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60A317" w14:textId="32B8677D" w:rsidR="006F175D" w:rsidRDefault="00290405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TSG-SA5 Meeting #150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  <w:t>S5-235702</w:t>
      </w:r>
    </w:p>
    <w:p w14:paraId="0260A318" w14:textId="77777777" w:rsidR="006F175D" w:rsidRDefault="00290405">
      <w:pPr>
        <w:pStyle w:val="aff5"/>
        <w:rPr>
          <w:sz w:val="22"/>
          <w:szCs w:val="22"/>
        </w:rPr>
      </w:pPr>
      <w:r>
        <w:rPr>
          <w:sz w:val="24"/>
        </w:rPr>
        <w:t>Goteborg, Sweden, 21 - 25 August 2023</w:t>
      </w:r>
    </w:p>
    <w:p w14:paraId="0260A319" w14:textId="77777777" w:rsidR="006F175D" w:rsidRDefault="006F175D">
      <w:pPr>
        <w:pStyle w:val="CRCoverPage"/>
        <w:outlineLvl w:val="0"/>
        <w:rPr>
          <w:b/>
          <w:bCs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F175D" w14:paraId="0260A31B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60A31A" w14:textId="77777777" w:rsidR="006F175D" w:rsidRDefault="00290405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6F175D" w14:paraId="0260A31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60A31C" w14:textId="77777777" w:rsidR="006F175D" w:rsidRDefault="00290405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6F175D" w14:paraId="0260A31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60A31E" w14:textId="77777777" w:rsidR="006F175D" w:rsidRDefault="006F175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F175D" w14:paraId="0260A329" w14:textId="77777777">
        <w:tc>
          <w:tcPr>
            <w:tcW w:w="142" w:type="dxa"/>
            <w:tcBorders>
              <w:left w:val="single" w:sz="4" w:space="0" w:color="auto"/>
            </w:tcBorders>
          </w:tcPr>
          <w:p w14:paraId="0260A320" w14:textId="77777777" w:rsidR="006F175D" w:rsidRDefault="006F175D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260A321" w14:textId="77777777" w:rsidR="006F175D" w:rsidRDefault="00290405">
            <w:pPr>
              <w:pStyle w:val="CRCoverPage"/>
              <w:spacing w:after="0"/>
              <w:jc w:val="right"/>
              <w:rPr>
                <w:rFonts w:eastAsia="宋体"/>
                <w:b/>
                <w:sz w:val="28"/>
                <w:lang w:val="en-US" w:eastAsia="zh-CN"/>
              </w:rPr>
            </w:pPr>
            <w:r>
              <w:rPr>
                <w:rFonts w:eastAsia="宋体" w:hint="eastAsia"/>
                <w:b/>
                <w:sz w:val="28"/>
                <w:lang w:val="en-US" w:eastAsia="zh-CN"/>
              </w:rPr>
              <w:t>28.541</w:t>
            </w:r>
          </w:p>
        </w:tc>
        <w:tc>
          <w:tcPr>
            <w:tcW w:w="709" w:type="dxa"/>
          </w:tcPr>
          <w:p w14:paraId="0260A322" w14:textId="77777777" w:rsidR="006F175D" w:rsidRDefault="00290405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260A323" w14:textId="252CE94B" w:rsidR="006F175D" w:rsidRDefault="00697282">
            <w:pPr>
              <w:pStyle w:val="CRCoverPage"/>
              <w:spacing w:after="0"/>
            </w:pPr>
            <w:r>
              <w:rPr>
                <w:b/>
                <w:sz w:val="28"/>
              </w:rPr>
              <w:t>1014</w:t>
            </w:r>
          </w:p>
        </w:tc>
        <w:tc>
          <w:tcPr>
            <w:tcW w:w="709" w:type="dxa"/>
          </w:tcPr>
          <w:p w14:paraId="0260A324" w14:textId="77777777" w:rsidR="006F175D" w:rsidRDefault="00290405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260A325" w14:textId="77777777" w:rsidR="006F175D" w:rsidRDefault="00290405">
            <w:pPr>
              <w:pStyle w:val="CRCoverPage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rFonts w:eastAsia="宋体" w:hint="eastAsia"/>
                <w:b/>
                <w:sz w:val="28"/>
                <w:lang w:val="en-US" w:eastAsia="zh-CN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0260A326" w14:textId="77777777" w:rsidR="006F175D" w:rsidRDefault="00290405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260A327" w14:textId="77777777" w:rsidR="006F175D" w:rsidRDefault="00290405">
            <w:pPr>
              <w:pStyle w:val="CRCoverPage"/>
              <w:spacing w:after="0"/>
              <w:jc w:val="center"/>
              <w:rPr>
                <w:rFonts w:eastAsia="宋体"/>
                <w:sz w:val="28"/>
                <w:lang w:val="en-US" w:eastAsia="zh-CN"/>
              </w:rPr>
            </w:pPr>
            <w:r>
              <w:rPr>
                <w:rFonts w:eastAsia="宋体" w:hint="eastAsia"/>
                <w:b/>
                <w:sz w:val="28"/>
                <w:lang w:val="en-US" w:eastAsia="zh-CN"/>
              </w:rPr>
              <w:t>18.4.1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260A328" w14:textId="77777777" w:rsidR="006F175D" w:rsidRDefault="006F175D">
            <w:pPr>
              <w:pStyle w:val="CRCoverPage"/>
              <w:spacing w:after="0"/>
            </w:pPr>
          </w:p>
        </w:tc>
      </w:tr>
      <w:tr w:rsidR="006F175D" w14:paraId="0260A32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60A32A" w14:textId="77777777" w:rsidR="006F175D" w:rsidRDefault="006F175D">
            <w:pPr>
              <w:pStyle w:val="CRCoverPage"/>
              <w:spacing w:after="0"/>
            </w:pPr>
          </w:p>
        </w:tc>
      </w:tr>
      <w:tr w:rsidR="006F175D" w14:paraId="0260A32D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260A32C" w14:textId="77777777" w:rsidR="006F175D" w:rsidRDefault="00290405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ff8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ff8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ff8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ff8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6F175D" w14:paraId="0260A32F" w14:textId="77777777">
        <w:tc>
          <w:tcPr>
            <w:tcW w:w="9641" w:type="dxa"/>
            <w:gridSpan w:val="9"/>
          </w:tcPr>
          <w:p w14:paraId="0260A32E" w14:textId="77777777" w:rsidR="006F175D" w:rsidRDefault="006F175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0260A330" w14:textId="77777777" w:rsidR="006F175D" w:rsidRDefault="006F175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F175D" w14:paraId="0260A33A" w14:textId="77777777">
        <w:tc>
          <w:tcPr>
            <w:tcW w:w="2835" w:type="dxa"/>
          </w:tcPr>
          <w:p w14:paraId="0260A331" w14:textId="77777777" w:rsidR="006F175D" w:rsidRDefault="0029040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260A332" w14:textId="77777777" w:rsidR="006F175D" w:rsidRDefault="00290405">
            <w:pPr>
              <w:pStyle w:val="CRCoverPage"/>
              <w:spacing w:after="0"/>
              <w:jc w:val="right"/>
            </w:pPr>
            <w:r>
              <w:t>UI</w:t>
            </w:r>
            <w:r>
              <w:t>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260A333" w14:textId="77777777" w:rsidR="006F175D" w:rsidRDefault="006F175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260A334" w14:textId="77777777" w:rsidR="006F175D" w:rsidRDefault="0029040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260A335" w14:textId="77777777" w:rsidR="006F175D" w:rsidRDefault="006F175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0260A336" w14:textId="77777777" w:rsidR="006F175D" w:rsidRDefault="0029040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260A337" w14:textId="46FEA9A7" w:rsidR="006F175D" w:rsidRPr="00697282" w:rsidRDefault="00697282">
            <w:pPr>
              <w:pStyle w:val="CRCoverPage"/>
              <w:spacing w:after="0"/>
              <w:jc w:val="center"/>
              <w:rPr>
                <w:rFonts w:eastAsiaTheme="minorEastAsia" w:hint="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260A338" w14:textId="77777777" w:rsidR="006F175D" w:rsidRDefault="00290405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260A339" w14:textId="77777777" w:rsidR="006F175D" w:rsidRDefault="006F175D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0260A33B" w14:textId="77777777" w:rsidR="006F175D" w:rsidRDefault="006F175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F175D" w14:paraId="0260A33D" w14:textId="77777777">
        <w:tc>
          <w:tcPr>
            <w:tcW w:w="9640" w:type="dxa"/>
            <w:gridSpan w:val="11"/>
          </w:tcPr>
          <w:p w14:paraId="0260A33C" w14:textId="77777777" w:rsidR="006F175D" w:rsidRDefault="006F175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F175D" w14:paraId="0260A340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60A33E" w14:textId="77777777" w:rsidR="006F175D" w:rsidRDefault="0029040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260A33F" w14:textId="77777777" w:rsidR="006F175D" w:rsidRDefault="00290405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>Rel-18 CR TS 28.541</w:t>
            </w:r>
            <w:r>
              <w:rPr>
                <w:rFonts w:eastAsia="宋体" w:hint="eastAsia"/>
                <w:lang w:val="en-US" w:eastAsia="zh-CN"/>
              </w:rPr>
              <w:t xml:space="preserve"> </w:t>
            </w:r>
            <w:r>
              <w:rPr>
                <w:rFonts w:hint="eastAsia"/>
              </w:rPr>
              <w:t xml:space="preserve">Add missing Attribute Constraints for </w:t>
            </w:r>
            <w:proofErr w:type="spellStart"/>
            <w:r>
              <w:rPr>
                <w:rFonts w:hint="eastAsia"/>
              </w:rPr>
              <w:t>NROperatorCellDU</w:t>
            </w:r>
            <w:proofErr w:type="spellEnd"/>
          </w:p>
        </w:tc>
      </w:tr>
      <w:tr w:rsidR="006F175D" w14:paraId="0260A34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260A341" w14:textId="77777777" w:rsidR="006F175D" w:rsidRDefault="006F175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260A342" w14:textId="77777777" w:rsidR="006F175D" w:rsidRDefault="006F175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F175D" w14:paraId="0260A34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260A344" w14:textId="77777777" w:rsidR="006F175D" w:rsidRDefault="0029040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260A345" w14:textId="77777777" w:rsidR="006F175D" w:rsidRDefault="00290405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S5</w:t>
            </w:r>
          </w:p>
        </w:tc>
      </w:tr>
      <w:tr w:rsidR="006F175D" w14:paraId="0260A34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260A347" w14:textId="77777777" w:rsidR="006F175D" w:rsidRDefault="0029040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260A348" w14:textId="77777777" w:rsidR="006F175D" w:rsidRDefault="00290405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China Unicom</w:t>
            </w:r>
          </w:p>
        </w:tc>
      </w:tr>
      <w:tr w:rsidR="006F175D" w14:paraId="0260A34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260A34A" w14:textId="77777777" w:rsidR="006F175D" w:rsidRDefault="006F175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260A34B" w14:textId="77777777" w:rsidR="006F175D" w:rsidRDefault="006F175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F175D" w14:paraId="0260A35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260A34D" w14:textId="77777777" w:rsidR="006F175D" w:rsidRDefault="0029040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260A34E" w14:textId="77777777" w:rsidR="006F175D" w:rsidRDefault="00290405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>AdNRM_ph2</w:t>
            </w:r>
          </w:p>
        </w:tc>
        <w:tc>
          <w:tcPr>
            <w:tcW w:w="567" w:type="dxa"/>
            <w:tcBorders>
              <w:left w:val="nil"/>
            </w:tcBorders>
          </w:tcPr>
          <w:p w14:paraId="0260A34F" w14:textId="77777777" w:rsidR="006F175D" w:rsidRDefault="006F175D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260A350" w14:textId="77777777" w:rsidR="006F175D" w:rsidRDefault="00290405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60A351" w14:textId="77777777" w:rsidR="006F175D" w:rsidRDefault="00290405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>2023-</w:t>
            </w:r>
            <w:r>
              <w:rPr>
                <w:rFonts w:eastAsia="宋体" w:hint="eastAsia"/>
                <w:lang w:val="en-US" w:eastAsia="zh-CN"/>
              </w:rPr>
              <w:t>08</w:t>
            </w:r>
          </w:p>
        </w:tc>
      </w:tr>
      <w:tr w:rsidR="006F175D" w14:paraId="0260A35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260A353" w14:textId="77777777" w:rsidR="006F175D" w:rsidRDefault="006F175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260A354" w14:textId="77777777" w:rsidR="006F175D" w:rsidRDefault="006F175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260A355" w14:textId="77777777" w:rsidR="006F175D" w:rsidRDefault="006F175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260A356" w14:textId="77777777" w:rsidR="006F175D" w:rsidRDefault="006F175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260A357" w14:textId="77777777" w:rsidR="006F175D" w:rsidRDefault="006F175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F175D" w14:paraId="0260A35E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260A359" w14:textId="77777777" w:rsidR="006F175D" w:rsidRDefault="0029040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260A35A" w14:textId="77777777" w:rsidR="006F175D" w:rsidRDefault="00290405">
            <w:pPr>
              <w:pStyle w:val="CRCoverPage"/>
              <w:spacing w:after="0"/>
              <w:ind w:left="100" w:right="-609"/>
              <w:rPr>
                <w:rFonts w:eastAsia="宋体"/>
                <w:b/>
                <w:lang w:val="en-US" w:eastAsia="zh-CN"/>
              </w:rPr>
            </w:pPr>
            <w:r>
              <w:rPr>
                <w:rFonts w:eastAsia="宋体" w:hint="eastAsia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260A35B" w14:textId="77777777" w:rsidR="006F175D" w:rsidRDefault="006F175D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260A35C" w14:textId="77777777" w:rsidR="006F175D" w:rsidRDefault="00290405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60A35D" w14:textId="77777777" w:rsidR="006F175D" w:rsidRDefault="00290405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proofErr w:type="spellStart"/>
            <w:r>
              <w:t>Rel</w:t>
            </w:r>
            <w:proofErr w:type="spellEnd"/>
            <w:r>
              <w:t>-</w:t>
            </w:r>
            <w:r>
              <w:rPr>
                <w:rFonts w:eastAsia="宋体" w:hint="eastAsia"/>
                <w:lang w:val="en-US" w:eastAsia="zh-CN"/>
              </w:rPr>
              <w:t>18</w:t>
            </w:r>
          </w:p>
        </w:tc>
      </w:tr>
      <w:tr w:rsidR="006F175D" w14:paraId="0260A363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260A35F" w14:textId="77777777" w:rsidR="006F175D" w:rsidRDefault="006F175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260A360" w14:textId="77777777" w:rsidR="006F175D" w:rsidRDefault="00290405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260A361" w14:textId="77777777" w:rsidR="006F175D" w:rsidRDefault="00290405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ff8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260A362" w14:textId="77777777" w:rsidR="006F175D" w:rsidRDefault="0029040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</w:t>
            </w:r>
            <w:r>
              <w:rPr>
                <w:i/>
                <w:sz w:val="18"/>
              </w:rPr>
              <w:t>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6F175D" w14:paraId="0260A366" w14:textId="77777777">
        <w:tc>
          <w:tcPr>
            <w:tcW w:w="1843" w:type="dxa"/>
          </w:tcPr>
          <w:p w14:paraId="0260A364" w14:textId="77777777" w:rsidR="006F175D" w:rsidRDefault="006F175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260A365" w14:textId="77777777" w:rsidR="006F175D" w:rsidRDefault="006F175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F175D" w14:paraId="0260A36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260A367" w14:textId="77777777" w:rsidR="006F175D" w:rsidRDefault="002904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260A368" w14:textId="77777777" w:rsidR="006F175D" w:rsidRDefault="00290405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 xml:space="preserve">In TS </w:t>
            </w:r>
            <w:proofErr w:type="gramStart"/>
            <w:r>
              <w:t>28.541,</w:t>
            </w:r>
            <w:r>
              <w:rPr>
                <w:rFonts w:eastAsia="宋体" w:hint="eastAsia"/>
                <w:lang w:val="en-US" w:eastAsia="zh-CN"/>
              </w:rPr>
              <w:t>the</w:t>
            </w:r>
            <w:proofErr w:type="gramEnd"/>
            <w:r>
              <w:rPr>
                <w:rFonts w:eastAsia="宋体" w:hint="eastAsia"/>
                <w:lang w:val="en-US" w:eastAsia="zh-CN"/>
              </w:rPr>
              <w:t xml:space="preserve"> Support Qualifier of </w:t>
            </w:r>
            <w:proofErr w:type="spellStart"/>
            <w:r>
              <w:rPr>
                <w:rFonts w:hint="eastAsia"/>
              </w:rPr>
              <w:t>nRTAC</w:t>
            </w:r>
            <w:proofErr w:type="spellEnd"/>
            <w:r>
              <w:rPr>
                <w:rFonts w:eastAsia="宋体" w:hint="eastAsia"/>
                <w:lang w:val="en-US" w:eastAsia="zh-CN"/>
              </w:rPr>
              <w:t xml:space="preserve"> attribute in </w:t>
            </w:r>
            <w:proofErr w:type="spellStart"/>
            <w:r>
              <w:rPr>
                <w:rFonts w:eastAsia="宋体" w:hint="eastAsia"/>
                <w:lang w:val="en-US" w:eastAsia="zh-CN"/>
              </w:rPr>
              <w:t>NROperatorCellDU</w:t>
            </w:r>
            <w:proofErr w:type="spellEnd"/>
            <w:r>
              <w:rPr>
                <w:rFonts w:eastAsia="宋体" w:hint="eastAsia"/>
                <w:lang w:val="en-US" w:eastAsia="zh-CN"/>
              </w:rPr>
              <w:t xml:space="preserve"> is CM</w:t>
            </w:r>
            <w:r>
              <w:t xml:space="preserve">. However, </w:t>
            </w:r>
            <w:r>
              <w:rPr>
                <w:rFonts w:hint="eastAsia"/>
                <w:lang w:val="en-US" w:eastAsia="zh-CN"/>
              </w:rPr>
              <w:t>the attribute constraint</w:t>
            </w:r>
            <w:r>
              <w:t xml:space="preserve"> </w:t>
            </w:r>
            <w:r>
              <w:rPr>
                <w:rFonts w:eastAsia="宋体" w:hint="eastAsia"/>
                <w:lang w:val="en-US" w:eastAsia="zh-CN"/>
              </w:rPr>
              <w:t xml:space="preserve">for </w:t>
            </w:r>
            <w:proofErr w:type="spellStart"/>
            <w:r>
              <w:rPr>
                <w:rFonts w:eastAsia="宋体" w:hint="eastAsia"/>
                <w:lang w:val="en-US" w:eastAsia="zh-CN"/>
              </w:rPr>
              <w:t>nRTAC</w:t>
            </w:r>
            <w:proofErr w:type="spellEnd"/>
            <w:r>
              <w:t xml:space="preserve"> is missing.</w:t>
            </w:r>
            <w:r>
              <w:rPr>
                <w:rFonts w:eastAsia="宋体" w:hint="eastAsia"/>
                <w:lang w:val="en-US" w:eastAsia="zh-CN"/>
              </w:rPr>
              <w:t xml:space="preserve"> In attribute definition of </w:t>
            </w:r>
            <w:proofErr w:type="spellStart"/>
            <w:r>
              <w:rPr>
                <w:rFonts w:eastAsia="宋体" w:hint="eastAsia"/>
                <w:lang w:val="en-US" w:eastAsia="zh-CN"/>
              </w:rPr>
              <w:t>nRTAC</w:t>
            </w:r>
            <w:proofErr w:type="spellEnd"/>
            <w:r>
              <w:rPr>
                <w:rFonts w:eastAsia="宋体" w:hint="eastAsia"/>
                <w:lang w:val="en-US" w:eastAsia="zh-CN"/>
              </w:rPr>
              <w:t>, it has a non-null value for a 5G SA (Stand Alone</w:t>
            </w:r>
            <w:proofErr w:type="gramStart"/>
            <w:r>
              <w:rPr>
                <w:rFonts w:eastAsia="宋体" w:hint="eastAsia"/>
                <w:lang w:val="en-US" w:eastAsia="zh-CN"/>
              </w:rPr>
              <w:t>) .</w:t>
            </w:r>
            <w:proofErr w:type="gramEnd"/>
          </w:p>
        </w:tc>
      </w:tr>
      <w:tr w:rsidR="006F175D" w14:paraId="0260A36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60A36A" w14:textId="77777777" w:rsidR="006F175D" w:rsidRDefault="006F175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60A36B" w14:textId="77777777" w:rsidR="006F175D" w:rsidRDefault="006F175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F175D" w14:paraId="0260A36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60A36D" w14:textId="77777777" w:rsidR="006F175D" w:rsidRDefault="002904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260A36E" w14:textId="77777777" w:rsidR="006F175D" w:rsidRDefault="00290405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 xml:space="preserve">Add missing Attribute Constraints for </w:t>
            </w:r>
            <w:proofErr w:type="spellStart"/>
            <w:r>
              <w:rPr>
                <w:rFonts w:hint="eastAsia"/>
              </w:rPr>
              <w:t>NROperatorCellDU</w:t>
            </w:r>
            <w:proofErr w:type="spellEnd"/>
          </w:p>
        </w:tc>
      </w:tr>
      <w:tr w:rsidR="006F175D" w14:paraId="0260A37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60A370" w14:textId="77777777" w:rsidR="006F175D" w:rsidRDefault="006F175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60A371" w14:textId="77777777" w:rsidR="006F175D" w:rsidRDefault="006F175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F175D" w14:paraId="0260A375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60A373" w14:textId="77777777" w:rsidR="006F175D" w:rsidRDefault="002904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60A374" w14:textId="77777777" w:rsidR="006F175D" w:rsidRDefault="006F175D">
            <w:pPr>
              <w:pStyle w:val="CRCoverPage"/>
              <w:spacing w:after="0"/>
              <w:ind w:left="100"/>
            </w:pPr>
          </w:p>
        </w:tc>
      </w:tr>
      <w:tr w:rsidR="006F175D" w14:paraId="0260A378" w14:textId="77777777">
        <w:tc>
          <w:tcPr>
            <w:tcW w:w="2694" w:type="dxa"/>
            <w:gridSpan w:val="2"/>
          </w:tcPr>
          <w:p w14:paraId="0260A376" w14:textId="77777777" w:rsidR="006F175D" w:rsidRDefault="006F175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260A377" w14:textId="77777777" w:rsidR="006F175D" w:rsidRDefault="006F175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F175D" w14:paraId="0260A37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260A379" w14:textId="77777777" w:rsidR="006F175D" w:rsidRDefault="002904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260A37A" w14:textId="77777777" w:rsidR="006F175D" w:rsidRDefault="00290405">
            <w:pPr>
              <w:pStyle w:val="CRCoverPage"/>
              <w:spacing w:after="0"/>
              <w:ind w:left="100"/>
            </w:pPr>
            <w:r>
              <w:rPr>
                <w:rFonts w:eastAsiaTheme="minorEastAsia"/>
              </w:rPr>
              <w:t>4.3.68.3</w:t>
            </w:r>
          </w:p>
        </w:tc>
      </w:tr>
      <w:tr w:rsidR="006F175D" w14:paraId="0260A37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60A37C" w14:textId="77777777" w:rsidR="006F175D" w:rsidRDefault="006F175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60A37D" w14:textId="77777777" w:rsidR="006F175D" w:rsidRDefault="006F175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F175D" w14:paraId="0260A38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60A37F" w14:textId="77777777" w:rsidR="006F175D" w:rsidRDefault="006F17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60A380" w14:textId="77777777" w:rsidR="006F175D" w:rsidRDefault="0029040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260A381" w14:textId="77777777" w:rsidR="006F175D" w:rsidRDefault="0029040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0260A382" w14:textId="77777777" w:rsidR="006F175D" w:rsidRDefault="006F175D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260A383" w14:textId="77777777" w:rsidR="006F175D" w:rsidRDefault="006F175D">
            <w:pPr>
              <w:pStyle w:val="CRCoverPage"/>
              <w:spacing w:after="0"/>
              <w:ind w:left="99"/>
            </w:pPr>
          </w:p>
        </w:tc>
      </w:tr>
      <w:tr w:rsidR="006F175D" w14:paraId="0260A38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60A385" w14:textId="77777777" w:rsidR="006F175D" w:rsidRDefault="002904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 xml:space="preserve">Other </w:t>
            </w:r>
            <w:r>
              <w:rPr>
                <w:b/>
                <w:i/>
              </w:rPr>
              <w:t>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260A386" w14:textId="77777777" w:rsidR="006F175D" w:rsidRDefault="006F175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60A387" w14:textId="77777777" w:rsidR="006F175D" w:rsidRDefault="0029040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260A388" w14:textId="77777777" w:rsidR="006F175D" w:rsidRDefault="00290405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60A389" w14:textId="77777777" w:rsidR="006F175D" w:rsidRDefault="0029040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6F175D" w14:paraId="0260A39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60A38B" w14:textId="77777777" w:rsidR="006F175D" w:rsidRDefault="0029040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260A38C" w14:textId="77777777" w:rsidR="006F175D" w:rsidRDefault="006F175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60A38D" w14:textId="77777777" w:rsidR="006F175D" w:rsidRDefault="0029040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260A38E" w14:textId="77777777" w:rsidR="006F175D" w:rsidRDefault="00290405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60A38F" w14:textId="77777777" w:rsidR="006F175D" w:rsidRDefault="0029040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6F175D" w14:paraId="0260A39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60A391" w14:textId="77777777" w:rsidR="006F175D" w:rsidRDefault="0029040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</w:t>
            </w:r>
            <w:proofErr w:type="gramStart"/>
            <w:r>
              <w:rPr>
                <w:b/>
                <w:i/>
              </w:rPr>
              <w:t>show</w:t>
            </w:r>
            <w:proofErr w:type="gramEnd"/>
            <w:r>
              <w:rPr>
                <w:b/>
                <w:i/>
              </w:rPr>
              <w:t xml:space="preserve">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260A392" w14:textId="77777777" w:rsidR="006F175D" w:rsidRDefault="006F175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60A393" w14:textId="77777777" w:rsidR="006F175D" w:rsidRDefault="0029040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260A394" w14:textId="77777777" w:rsidR="006F175D" w:rsidRDefault="00290405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60A395" w14:textId="77777777" w:rsidR="006F175D" w:rsidRDefault="0029040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6F175D" w14:paraId="0260A39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60A397" w14:textId="77777777" w:rsidR="006F175D" w:rsidRDefault="006F175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60A398" w14:textId="77777777" w:rsidR="006F175D" w:rsidRDefault="006F175D">
            <w:pPr>
              <w:pStyle w:val="CRCoverPage"/>
              <w:spacing w:after="0"/>
            </w:pPr>
          </w:p>
        </w:tc>
      </w:tr>
      <w:tr w:rsidR="006F175D" w14:paraId="0260A39C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60A39A" w14:textId="77777777" w:rsidR="006F175D" w:rsidRDefault="002904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60A39B" w14:textId="77777777" w:rsidR="006F175D" w:rsidRDefault="006F175D">
            <w:pPr>
              <w:pStyle w:val="CRCoverPage"/>
              <w:spacing w:after="0"/>
              <w:ind w:left="100"/>
            </w:pPr>
          </w:p>
        </w:tc>
      </w:tr>
      <w:tr w:rsidR="006F175D" w14:paraId="0260A39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260A39D" w14:textId="77777777" w:rsidR="006F175D" w:rsidRDefault="006F17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260A39E" w14:textId="77777777" w:rsidR="006F175D" w:rsidRDefault="006F175D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6F175D" w14:paraId="0260A3A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60A3A0" w14:textId="77777777" w:rsidR="006F175D" w:rsidRDefault="002904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60A3A1" w14:textId="77777777" w:rsidR="006F175D" w:rsidRDefault="006F175D">
            <w:pPr>
              <w:pStyle w:val="CRCoverPage"/>
              <w:spacing w:after="0"/>
              <w:ind w:left="100"/>
            </w:pPr>
          </w:p>
        </w:tc>
      </w:tr>
    </w:tbl>
    <w:p w14:paraId="0260A3A3" w14:textId="77777777" w:rsidR="006F175D" w:rsidRDefault="006F175D">
      <w:pPr>
        <w:pStyle w:val="CRCoverPage"/>
        <w:spacing w:after="0"/>
        <w:rPr>
          <w:sz w:val="8"/>
          <w:szCs w:val="8"/>
        </w:rPr>
      </w:pPr>
    </w:p>
    <w:p w14:paraId="0260A3A4" w14:textId="77777777" w:rsidR="006F175D" w:rsidRDefault="006F175D">
      <w:pPr>
        <w:sectPr w:rsidR="006F175D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6F175D" w14:paraId="0260A3A6" w14:textId="77777777">
        <w:tc>
          <w:tcPr>
            <w:tcW w:w="9521" w:type="dxa"/>
            <w:shd w:val="clear" w:color="auto" w:fill="FFFFCC"/>
            <w:vAlign w:val="center"/>
          </w:tcPr>
          <w:p w14:paraId="0260A3A5" w14:textId="77777777" w:rsidR="006F175D" w:rsidRDefault="0029040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proofErr w:type="gramStart"/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  <w:proofErr w:type="gramEnd"/>
          </w:p>
        </w:tc>
      </w:tr>
    </w:tbl>
    <w:p w14:paraId="0260A3A7" w14:textId="77777777" w:rsidR="006F175D" w:rsidRDefault="00290405">
      <w:pPr>
        <w:pStyle w:val="30"/>
        <w:rPr>
          <w:rFonts w:eastAsiaTheme="minorEastAsia"/>
        </w:rPr>
      </w:pPr>
      <w:r>
        <w:rPr>
          <w:rFonts w:eastAsiaTheme="minorEastAsia"/>
        </w:rPr>
        <w:t>4.3.68</w:t>
      </w:r>
      <w:r>
        <w:rPr>
          <w:rFonts w:eastAsiaTheme="minorEastAsia"/>
        </w:rPr>
        <w:tab/>
      </w:r>
      <w:proofErr w:type="spellStart"/>
      <w:r>
        <w:rPr>
          <w:rFonts w:eastAsiaTheme="minorEastAsia"/>
        </w:rPr>
        <w:t>NROperatorCellDU</w:t>
      </w:r>
      <w:proofErr w:type="spellEnd"/>
    </w:p>
    <w:p w14:paraId="0260A3A8" w14:textId="77777777" w:rsidR="006F175D" w:rsidRDefault="00290405">
      <w:pPr>
        <w:pStyle w:val="40"/>
        <w:rPr>
          <w:rFonts w:eastAsiaTheme="minorEastAsia"/>
        </w:rPr>
      </w:pPr>
      <w:r>
        <w:rPr>
          <w:rFonts w:eastAsiaTheme="minorEastAsia"/>
        </w:rPr>
        <w:t>4.3.68.1</w:t>
      </w:r>
      <w:r>
        <w:rPr>
          <w:rFonts w:eastAsiaTheme="minorEastAsia"/>
        </w:rPr>
        <w:tab/>
        <w:t>Definition</w:t>
      </w:r>
    </w:p>
    <w:p w14:paraId="0260A3A9" w14:textId="77777777" w:rsidR="006F175D" w:rsidRDefault="00290405">
      <w:pPr>
        <w:jc w:val="both"/>
        <w:rPr>
          <w:rFonts w:eastAsiaTheme="minorEastAsia"/>
          <w:lang w:val="en-US" w:eastAsia="zh-CN" w:bidi="ar-KW"/>
        </w:rPr>
      </w:pPr>
      <w:r>
        <w:rPr>
          <w:lang w:eastAsia="zh-CN"/>
        </w:rPr>
        <w:t xml:space="preserve">The </w:t>
      </w:r>
      <w:proofErr w:type="spellStart"/>
      <w:r>
        <w:rPr>
          <w:lang w:eastAsia="zh-CN"/>
        </w:rPr>
        <w:t>NROperatorCellDU</w:t>
      </w:r>
      <w:proofErr w:type="spellEnd"/>
      <w:r>
        <w:rPr>
          <w:lang w:eastAsia="zh-CN"/>
        </w:rPr>
        <w:t xml:space="preserve"> &lt;&lt;IOC&gt;&gt; contains attributes to support operator specific cell level information (including </w:t>
      </w:r>
      <w:proofErr w:type="spellStart"/>
      <w:r>
        <w:rPr>
          <w:lang w:eastAsia="zh-CN"/>
        </w:rPr>
        <w:t>cellLocalId</w:t>
      </w:r>
      <w:proofErr w:type="spellEnd"/>
      <w:r>
        <w:rPr>
          <w:lang w:eastAsia="zh-CN"/>
        </w:rPr>
        <w:t xml:space="preserve">, </w:t>
      </w:r>
      <w:proofErr w:type="spellStart"/>
      <w:r>
        <w:rPr>
          <w:lang w:eastAsia="zh-CN"/>
        </w:rPr>
        <w:t>pLMNInfoList</w:t>
      </w:r>
      <w:proofErr w:type="spellEnd"/>
      <w:r>
        <w:rPr>
          <w:lang w:eastAsia="zh-CN"/>
        </w:rPr>
        <w:t xml:space="preserve">, </w:t>
      </w:r>
      <w:proofErr w:type="spellStart"/>
      <w:r>
        <w:rPr>
          <w:lang w:eastAsia="zh-CN"/>
        </w:rPr>
        <w:t>nRTAC</w:t>
      </w:r>
      <w:proofErr w:type="spellEnd"/>
      <w:r>
        <w:rPr>
          <w:lang w:eastAsia="zh-CN"/>
        </w:rPr>
        <w:t xml:space="preserve">) to support </w:t>
      </w:r>
      <w:r>
        <w:rPr>
          <w:rFonts w:eastAsia="MS Mincho"/>
        </w:rPr>
        <w:t>NG-RAN Multi-Operator Core Network (NG-RAN MOCN) network sharing with multiple Cell Identity broadc</w:t>
      </w:r>
      <w:r>
        <w:rPr>
          <w:rFonts w:eastAsia="MS Mincho"/>
        </w:rPr>
        <w:t xml:space="preserve">ast feature. An instance of </w:t>
      </w:r>
      <w:proofErr w:type="spellStart"/>
      <w:r>
        <w:rPr>
          <w:lang w:eastAsia="zh-CN"/>
        </w:rPr>
        <w:t>NROperatorCellDU</w:t>
      </w:r>
      <w:proofErr w:type="spellEnd"/>
      <w:r>
        <w:rPr>
          <w:lang w:eastAsia="zh-CN"/>
        </w:rPr>
        <w:t xml:space="preserve"> &lt;&lt;IOC&gt;&gt; should be created and configured for each POP. </w:t>
      </w:r>
      <w:r>
        <w:rPr>
          <w:lang w:val="en-US" w:eastAsia="zh-CN" w:bidi="ar-KW"/>
        </w:rPr>
        <w:t xml:space="preserve">When configured the attributes override those in the associated </w:t>
      </w:r>
      <w:proofErr w:type="spellStart"/>
      <w:r>
        <w:rPr>
          <w:lang w:val="en-US" w:eastAsia="zh-CN" w:bidi="ar-KW"/>
        </w:rPr>
        <w:t>NRCellDU</w:t>
      </w:r>
      <w:proofErr w:type="spellEnd"/>
      <w:r>
        <w:rPr>
          <w:lang w:val="en-US" w:eastAsia="zh-CN" w:bidi="ar-KW"/>
        </w:rPr>
        <w:t xml:space="preserve"> instance. </w:t>
      </w:r>
    </w:p>
    <w:p w14:paraId="0260A3AA" w14:textId="77777777" w:rsidR="006F175D" w:rsidRDefault="00290405">
      <w:pPr>
        <w:rPr>
          <w:lang w:val="en-US" w:eastAsia="zh-CN" w:bidi="ar-KW"/>
        </w:rPr>
      </w:pPr>
      <w:r>
        <w:rPr>
          <w:lang w:val="en-US" w:eastAsia="zh-CN" w:bidi="ar-KW"/>
        </w:rPr>
        <w:t>The</w:t>
      </w:r>
      <w:r>
        <w:rPr>
          <w:lang w:val="en-US" w:eastAsia="zh-CN"/>
        </w:rPr>
        <w:t xml:space="preserve"> </w:t>
      </w:r>
      <w:proofErr w:type="spellStart"/>
      <w:r>
        <w:rPr>
          <w:lang w:eastAsia="zh-CN"/>
        </w:rPr>
        <w:t>NROperatorCellDU</w:t>
      </w:r>
      <w:proofErr w:type="spellEnd"/>
      <w:r>
        <w:rPr>
          <w:lang w:eastAsia="zh-CN"/>
        </w:rPr>
        <w:t xml:space="preserve"> &lt;&lt;IOC&gt;&gt;</w:t>
      </w:r>
      <w:r>
        <w:rPr>
          <w:lang w:val="en-US" w:eastAsia="zh-CN"/>
        </w:rPr>
        <w:t xml:space="preserve"> is only used to support NG-RAN </w:t>
      </w:r>
      <w:r>
        <w:rPr>
          <w:lang w:val="en-US" w:eastAsia="zh-CN" w:bidi="ar-KW"/>
        </w:rPr>
        <w:t xml:space="preserve">MOCN </w:t>
      </w:r>
      <w:r>
        <w:rPr>
          <w:rFonts w:eastAsia="MS Mincho"/>
        </w:rPr>
        <w:t>with mu</w:t>
      </w:r>
      <w:r>
        <w:rPr>
          <w:rFonts w:eastAsia="MS Mincho"/>
        </w:rPr>
        <w:t xml:space="preserve">ltiple cell identity broadcast feature. If the NG-RAN </w:t>
      </w:r>
      <w:r>
        <w:rPr>
          <w:lang w:val="en-US" w:eastAsia="zh-CN" w:bidi="ar-KW"/>
        </w:rPr>
        <w:t xml:space="preserve">MOCN </w:t>
      </w:r>
      <w:r>
        <w:rPr>
          <w:rFonts w:eastAsia="MS Mincho"/>
        </w:rPr>
        <w:t>with multiple cell identity broadcast feature is not supported, this IOC is not used.</w:t>
      </w:r>
    </w:p>
    <w:p w14:paraId="0260A3AB" w14:textId="77777777" w:rsidR="006F175D" w:rsidRDefault="00290405">
      <w:pPr>
        <w:pStyle w:val="40"/>
        <w:rPr>
          <w:rFonts w:eastAsiaTheme="minorEastAsia"/>
        </w:rPr>
      </w:pPr>
      <w:r>
        <w:rPr>
          <w:rFonts w:eastAsiaTheme="minorEastAsia"/>
        </w:rPr>
        <w:t>4.3.68.2</w:t>
      </w:r>
      <w:r>
        <w:rPr>
          <w:rFonts w:eastAsiaTheme="minorEastAsia"/>
        </w:rPr>
        <w:tab/>
        <w:t>Attributes</w:t>
      </w:r>
    </w:p>
    <w:p w14:paraId="0260A3AC" w14:textId="77777777" w:rsidR="006F175D" w:rsidRDefault="00290405">
      <w:pPr>
        <w:rPr>
          <w:rFonts w:eastAsiaTheme="minorEastAsia"/>
        </w:rPr>
      </w:pPr>
      <w:r>
        <w:rPr>
          <w:rFonts w:eastAsiaTheme="minorEastAsia"/>
        </w:rPr>
        <w:t xml:space="preserve">The </w:t>
      </w:r>
      <w:proofErr w:type="spellStart"/>
      <w:r>
        <w:rPr>
          <w:rFonts w:eastAsiaTheme="minorEastAsia"/>
        </w:rPr>
        <w:t>NROperatorCellDU</w:t>
      </w:r>
      <w:proofErr w:type="spellEnd"/>
      <w:r>
        <w:rPr>
          <w:rFonts w:eastAsiaTheme="minorEastAsia"/>
        </w:rPr>
        <w:t xml:space="preserve"> IOC includes attributes inherited from Top IOC (defined in TS 28.622[3</w:t>
      </w:r>
      <w:r>
        <w:rPr>
          <w:rFonts w:eastAsiaTheme="minorEastAsia"/>
        </w:rPr>
        <w:t>0]) and the following attributes:</w:t>
      </w:r>
    </w:p>
    <w:p w14:paraId="0260A3AD" w14:textId="77777777" w:rsidR="006F175D" w:rsidRDefault="006F175D">
      <w:pPr>
        <w:rPr>
          <w:rFonts w:eastAsiaTheme="minorEastAsi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49"/>
        <w:gridCol w:w="947"/>
        <w:gridCol w:w="1292"/>
        <w:gridCol w:w="1275"/>
        <w:gridCol w:w="1283"/>
        <w:gridCol w:w="1483"/>
      </w:tblGrid>
      <w:tr w:rsidR="006F175D" w14:paraId="0260A3B4" w14:textId="77777777">
        <w:trPr>
          <w:cantSplit/>
          <w:trHeight w:val="419"/>
          <w:jc w:val="center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</w:tcPr>
          <w:p w14:paraId="0260A3AE" w14:textId="77777777" w:rsidR="006F175D" w:rsidRDefault="00290405">
            <w:pPr>
              <w:pStyle w:val="TAH"/>
              <w:rPr>
                <w:rFonts w:eastAsiaTheme="minorEastAsia"/>
                <w:lang w:val="fr-FR"/>
              </w:rPr>
            </w:pPr>
            <w:r>
              <w:rPr>
                <w:lang w:val="fr-FR"/>
              </w:rPr>
              <w:t>Attribute name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</w:tcPr>
          <w:p w14:paraId="0260A3AF" w14:textId="77777777" w:rsidR="006F175D" w:rsidRDefault="00290405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S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</w:tcPr>
          <w:p w14:paraId="0260A3B0" w14:textId="77777777" w:rsidR="006F175D" w:rsidRDefault="00290405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isReadable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</w:tcPr>
          <w:p w14:paraId="0260A3B1" w14:textId="77777777" w:rsidR="006F175D" w:rsidRDefault="00290405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isWritable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</w:tcPr>
          <w:p w14:paraId="0260A3B2" w14:textId="77777777" w:rsidR="006F175D" w:rsidRDefault="00290405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isInvariant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</w:tcPr>
          <w:p w14:paraId="0260A3B3" w14:textId="77777777" w:rsidR="006F175D" w:rsidRDefault="00290405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isNotifyable</w:t>
            </w:r>
          </w:p>
        </w:tc>
      </w:tr>
      <w:tr w:rsidR="006F175D" w14:paraId="0260A3BB" w14:textId="77777777">
        <w:trPr>
          <w:cantSplit/>
          <w:trHeight w:val="210"/>
          <w:jc w:val="center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0A3B5" w14:textId="77777777" w:rsidR="006F175D" w:rsidRDefault="00290405">
            <w:pPr>
              <w:keepNext/>
              <w:keepLines/>
              <w:spacing w:after="0"/>
              <w:rPr>
                <w:rFonts w:ascii="Courier New" w:hAnsi="Courier New"/>
                <w:sz w:val="18"/>
                <w:szCs w:val="18"/>
                <w:lang w:val="fr-FR"/>
              </w:rPr>
            </w:pPr>
            <w:r>
              <w:rPr>
                <w:rFonts w:ascii="Courier New" w:hAnsi="Courier New" w:cs="Courier New"/>
                <w:bCs/>
                <w:color w:val="333333"/>
                <w:sz w:val="18"/>
                <w:szCs w:val="18"/>
                <w:lang w:val="fr-FR"/>
              </w:rPr>
              <w:t>cellLocalId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0A3B6" w14:textId="77777777" w:rsidR="006F175D" w:rsidRDefault="00290405">
            <w:pPr>
              <w:pStyle w:val="TAL"/>
              <w:jc w:val="center"/>
              <w:rPr>
                <w:szCs w:val="18"/>
                <w:lang w:val="fr-FR" w:eastAsia="zh-CN"/>
              </w:rPr>
            </w:pPr>
            <w:r>
              <w:rPr>
                <w:szCs w:val="18"/>
                <w:lang w:val="fr-FR" w:eastAsia="zh-CN"/>
              </w:rPr>
              <w:t>M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0A3B7" w14:textId="77777777" w:rsidR="006F175D" w:rsidRDefault="00290405">
            <w:pPr>
              <w:pStyle w:val="TAL"/>
              <w:jc w:val="center"/>
              <w:rPr>
                <w:szCs w:val="18"/>
                <w:lang w:val="fr-FR" w:eastAsia="zh-CN"/>
              </w:rPr>
            </w:pPr>
            <w:r>
              <w:rPr>
                <w:rFonts w:cs="Arial"/>
                <w:szCs w:val="18"/>
                <w:lang w:val="fr-FR"/>
              </w:rPr>
              <w:t>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0A3B8" w14:textId="77777777" w:rsidR="006F175D" w:rsidRDefault="00290405">
            <w:pPr>
              <w:pStyle w:val="TAL"/>
              <w:jc w:val="center"/>
              <w:rPr>
                <w:szCs w:val="18"/>
                <w:lang w:val="fr-FR" w:eastAsia="zh-CN"/>
              </w:rPr>
            </w:pPr>
            <w:r>
              <w:rPr>
                <w:rFonts w:cs="Arial"/>
                <w:szCs w:val="18"/>
                <w:lang w:val="fr-FR" w:eastAsia="zh-CN"/>
              </w:rPr>
              <w:t>T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0A3B9" w14:textId="77777777" w:rsidR="006F175D" w:rsidRDefault="00290405">
            <w:pPr>
              <w:pStyle w:val="TAL"/>
              <w:jc w:val="center"/>
              <w:rPr>
                <w:szCs w:val="18"/>
                <w:lang w:val="fr-FR" w:eastAsia="zh-CN"/>
              </w:rPr>
            </w:pPr>
            <w:r>
              <w:rPr>
                <w:rFonts w:cs="Arial"/>
                <w:szCs w:val="18"/>
                <w:lang w:val="fr-FR"/>
              </w:rPr>
              <w:t>F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0A3BA" w14:textId="77777777" w:rsidR="006F175D" w:rsidRDefault="00290405">
            <w:pPr>
              <w:pStyle w:val="TAL"/>
              <w:jc w:val="center"/>
              <w:rPr>
                <w:szCs w:val="18"/>
                <w:lang w:val="fr-FR" w:eastAsia="zh-CN"/>
              </w:rPr>
            </w:pPr>
            <w:r>
              <w:rPr>
                <w:rFonts w:cs="Arial"/>
                <w:szCs w:val="18"/>
                <w:lang w:val="fr-FR" w:eastAsia="zh-CN"/>
              </w:rPr>
              <w:t>T</w:t>
            </w:r>
          </w:p>
        </w:tc>
      </w:tr>
      <w:tr w:rsidR="006F175D" w14:paraId="0260A3C2" w14:textId="77777777">
        <w:trPr>
          <w:cantSplit/>
          <w:trHeight w:val="210"/>
          <w:jc w:val="center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0A3BC" w14:textId="77777777" w:rsidR="006F175D" w:rsidRDefault="00290405">
            <w:pPr>
              <w:keepNext/>
              <w:keepLines/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  <w:lang w:val="fr-FR"/>
              </w:rPr>
            </w:pPr>
            <w:proofErr w:type="spellStart"/>
            <w:r>
              <w:rPr>
                <w:rFonts w:ascii="Courier New" w:hAnsi="Courier New" w:cs="Courier New"/>
              </w:rPr>
              <w:t>administrativeState</w:t>
            </w:r>
            <w:proofErr w:type="spellEnd"/>
            <w:r>
              <w:rPr>
                <w:rFonts w:ascii="Courier New" w:hAnsi="Courier New" w:cs="Courier New"/>
              </w:rPr>
              <w:t xml:space="preserve"> 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0A3BD" w14:textId="77777777" w:rsidR="006F175D" w:rsidRDefault="00290405">
            <w:pPr>
              <w:pStyle w:val="TAL"/>
              <w:jc w:val="center"/>
              <w:rPr>
                <w:szCs w:val="18"/>
                <w:lang w:val="fr-FR" w:eastAsia="zh-CN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0A3BE" w14:textId="77777777" w:rsidR="006F175D" w:rsidRDefault="00290405">
            <w:pPr>
              <w:pStyle w:val="TAL"/>
              <w:jc w:val="center"/>
              <w:rPr>
                <w:rFonts w:cs="Arial"/>
                <w:szCs w:val="18"/>
                <w:lang w:val="fr-FR"/>
              </w:rPr>
            </w:pPr>
            <w:r>
              <w:rPr>
                <w:lang w:eastAsia="zh-CN"/>
              </w:rPr>
              <w:t>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0A3BF" w14:textId="77777777" w:rsidR="006F175D" w:rsidRDefault="00290405">
            <w:pPr>
              <w:pStyle w:val="TAL"/>
              <w:jc w:val="center"/>
              <w:rPr>
                <w:rFonts w:cs="Arial"/>
                <w:szCs w:val="18"/>
                <w:lang w:val="fr-FR" w:eastAsia="zh-CN"/>
              </w:rPr>
            </w:pPr>
            <w:r>
              <w:rPr>
                <w:lang w:eastAsia="zh-CN"/>
              </w:rPr>
              <w:t>T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0A3C0" w14:textId="77777777" w:rsidR="006F175D" w:rsidRDefault="00290405">
            <w:pPr>
              <w:pStyle w:val="TAL"/>
              <w:jc w:val="center"/>
              <w:rPr>
                <w:rFonts w:cs="Arial"/>
                <w:szCs w:val="18"/>
                <w:lang w:val="fr-FR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0A3C1" w14:textId="77777777" w:rsidR="006F175D" w:rsidRDefault="00290405">
            <w:pPr>
              <w:pStyle w:val="TAL"/>
              <w:jc w:val="center"/>
              <w:rPr>
                <w:rFonts w:cs="Arial"/>
                <w:szCs w:val="18"/>
                <w:lang w:val="fr-FR" w:eastAsia="zh-CN"/>
              </w:rPr>
            </w:pPr>
            <w:r>
              <w:rPr>
                <w:rFonts w:cs="Arial"/>
              </w:rPr>
              <w:t>T</w:t>
            </w:r>
          </w:p>
        </w:tc>
      </w:tr>
      <w:tr w:rsidR="006F175D" w14:paraId="0260A3C9" w14:textId="77777777">
        <w:trPr>
          <w:cantSplit/>
          <w:trHeight w:val="210"/>
          <w:jc w:val="center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0A3C3" w14:textId="77777777" w:rsidR="006F175D" w:rsidRDefault="00290405">
            <w:pPr>
              <w:keepNext/>
              <w:keepLines/>
              <w:spacing w:after="0"/>
              <w:rPr>
                <w:rFonts w:ascii="Courier New" w:hAnsi="Courier New"/>
                <w:sz w:val="18"/>
                <w:szCs w:val="18"/>
                <w:lang w:val="fr-FR"/>
              </w:rPr>
            </w:pPr>
            <w:r>
              <w:rPr>
                <w:rFonts w:ascii="Courier New" w:hAnsi="Courier New"/>
                <w:sz w:val="18"/>
                <w:szCs w:val="18"/>
                <w:lang w:val="fr-FR" w:eastAsia="zh-CN"/>
              </w:rPr>
              <w:t>pLMNInfoList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0A3C4" w14:textId="77777777" w:rsidR="006F175D" w:rsidRDefault="00290405">
            <w:pPr>
              <w:pStyle w:val="TAL"/>
              <w:jc w:val="center"/>
              <w:rPr>
                <w:szCs w:val="18"/>
                <w:lang w:val="fr-FR" w:eastAsia="zh-CN"/>
              </w:rPr>
            </w:pPr>
            <w:r>
              <w:rPr>
                <w:szCs w:val="18"/>
                <w:lang w:val="fr-FR" w:eastAsia="zh-CN"/>
              </w:rPr>
              <w:t>M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0A3C5" w14:textId="77777777" w:rsidR="006F175D" w:rsidRDefault="00290405">
            <w:pPr>
              <w:pStyle w:val="TAL"/>
              <w:jc w:val="center"/>
              <w:rPr>
                <w:rFonts w:cs="Arial"/>
                <w:szCs w:val="18"/>
                <w:lang w:val="fr-FR"/>
              </w:rPr>
            </w:pPr>
            <w:r>
              <w:rPr>
                <w:rFonts w:cs="Arial"/>
                <w:szCs w:val="18"/>
                <w:lang w:val="fr-FR"/>
              </w:rPr>
              <w:t>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0A3C6" w14:textId="77777777" w:rsidR="006F175D" w:rsidRDefault="00290405">
            <w:pPr>
              <w:pStyle w:val="TAL"/>
              <w:jc w:val="center"/>
              <w:rPr>
                <w:rFonts w:cs="Arial"/>
                <w:szCs w:val="18"/>
                <w:lang w:val="fr-FR" w:eastAsia="zh-CN"/>
              </w:rPr>
            </w:pPr>
            <w:r>
              <w:rPr>
                <w:rFonts w:cs="Arial"/>
                <w:szCs w:val="18"/>
                <w:lang w:val="fr-FR" w:eastAsia="zh-CN"/>
              </w:rPr>
              <w:t>T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0A3C7" w14:textId="77777777" w:rsidR="006F175D" w:rsidRDefault="00290405">
            <w:pPr>
              <w:pStyle w:val="TAL"/>
              <w:jc w:val="center"/>
              <w:rPr>
                <w:rFonts w:cs="Arial"/>
                <w:szCs w:val="18"/>
                <w:lang w:val="fr-FR"/>
              </w:rPr>
            </w:pPr>
            <w:r>
              <w:rPr>
                <w:rFonts w:cs="Arial"/>
                <w:szCs w:val="18"/>
                <w:lang w:val="fr-FR"/>
              </w:rPr>
              <w:t>F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0A3C8" w14:textId="77777777" w:rsidR="006F175D" w:rsidRDefault="00290405">
            <w:pPr>
              <w:pStyle w:val="TAL"/>
              <w:jc w:val="center"/>
              <w:rPr>
                <w:rFonts w:cs="Arial"/>
                <w:szCs w:val="18"/>
                <w:lang w:val="fr-FR" w:eastAsia="zh-CN"/>
              </w:rPr>
            </w:pPr>
            <w:r>
              <w:rPr>
                <w:rFonts w:cs="Arial"/>
                <w:szCs w:val="18"/>
                <w:lang w:val="fr-FR" w:eastAsia="zh-CN"/>
              </w:rPr>
              <w:t>T</w:t>
            </w:r>
          </w:p>
        </w:tc>
      </w:tr>
      <w:tr w:rsidR="006F175D" w14:paraId="0260A3D0" w14:textId="77777777">
        <w:trPr>
          <w:cantSplit/>
          <w:trHeight w:val="210"/>
          <w:jc w:val="center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0A3CA" w14:textId="77777777" w:rsidR="006F175D" w:rsidRDefault="00290405">
            <w:pPr>
              <w:keepNext/>
              <w:keepLines/>
              <w:spacing w:after="0"/>
              <w:rPr>
                <w:rFonts w:ascii="Courier New" w:hAnsi="Courier New"/>
                <w:sz w:val="18"/>
                <w:szCs w:val="18"/>
                <w:lang w:val="fr-FR"/>
              </w:rPr>
            </w:pPr>
            <w:r>
              <w:rPr>
                <w:rFonts w:ascii="Courier New" w:hAnsi="Courier New"/>
                <w:sz w:val="18"/>
                <w:szCs w:val="18"/>
                <w:lang w:val="fr-FR"/>
              </w:rPr>
              <w:t>nRTAC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0A3CB" w14:textId="77777777" w:rsidR="006F175D" w:rsidRDefault="00290405">
            <w:pPr>
              <w:pStyle w:val="TAL"/>
              <w:jc w:val="center"/>
              <w:rPr>
                <w:szCs w:val="18"/>
                <w:lang w:val="fr-FR" w:eastAsia="zh-CN"/>
              </w:rPr>
            </w:pPr>
            <w:r>
              <w:rPr>
                <w:szCs w:val="18"/>
                <w:lang w:val="fr-FR" w:eastAsia="zh-CN"/>
              </w:rPr>
              <w:t>CM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0A3CC" w14:textId="77777777" w:rsidR="006F175D" w:rsidRDefault="00290405">
            <w:pPr>
              <w:pStyle w:val="TAL"/>
              <w:jc w:val="center"/>
              <w:rPr>
                <w:rFonts w:cs="Arial"/>
                <w:szCs w:val="18"/>
                <w:lang w:val="fr-FR"/>
              </w:rPr>
            </w:pPr>
            <w:r>
              <w:rPr>
                <w:rFonts w:cs="Arial"/>
                <w:szCs w:val="18"/>
                <w:lang w:val="fr-FR"/>
              </w:rPr>
              <w:t>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0A3CD" w14:textId="77777777" w:rsidR="006F175D" w:rsidRDefault="00290405">
            <w:pPr>
              <w:pStyle w:val="TAL"/>
              <w:jc w:val="center"/>
              <w:rPr>
                <w:rFonts w:cs="Arial"/>
                <w:szCs w:val="18"/>
                <w:lang w:val="fr-FR" w:eastAsia="zh-CN"/>
              </w:rPr>
            </w:pPr>
            <w:r>
              <w:rPr>
                <w:rFonts w:cs="Arial"/>
                <w:szCs w:val="18"/>
                <w:lang w:val="fr-FR" w:eastAsia="zh-CN"/>
              </w:rPr>
              <w:t>T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0A3CE" w14:textId="77777777" w:rsidR="006F175D" w:rsidRDefault="00290405">
            <w:pPr>
              <w:pStyle w:val="TAL"/>
              <w:jc w:val="center"/>
              <w:rPr>
                <w:rFonts w:cs="Arial"/>
                <w:szCs w:val="18"/>
                <w:lang w:val="fr-FR"/>
              </w:rPr>
            </w:pPr>
            <w:r>
              <w:rPr>
                <w:rFonts w:cs="Arial"/>
                <w:szCs w:val="18"/>
                <w:lang w:val="fr-FR"/>
              </w:rPr>
              <w:t>F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0A3CF" w14:textId="77777777" w:rsidR="006F175D" w:rsidRDefault="00290405">
            <w:pPr>
              <w:pStyle w:val="TAL"/>
              <w:jc w:val="center"/>
              <w:rPr>
                <w:rFonts w:cs="Arial"/>
                <w:szCs w:val="18"/>
                <w:lang w:val="fr-FR" w:eastAsia="zh-CN"/>
              </w:rPr>
            </w:pPr>
            <w:r>
              <w:rPr>
                <w:rFonts w:cs="Arial"/>
                <w:szCs w:val="18"/>
                <w:lang w:val="fr-FR" w:eastAsia="zh-CN"/>
              </w:rPr>
              <w:t>T</w:t>
            </w:r>
          </w:p>
        </w:tc>
      </w:tr>
      <w:tr w:rsidR="006F175D" w14:paraId="0260A3D7" w14:textId="77777777">
        <w:trPr>
          <w:cantSplit/>
          <w:trHeight w:val="210"/>
          <w:jc w:val="center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0A3D1" w14:textId="77777777" w:rsidR="006F175D" w:rsidRDefault="00290405">
            <w:pPr>
              <w:pStyle w:val="TAH"/>
              <w:rPr>
                <w:rFonts w:ascii="Courier New" w:hAnsi="Courier New"/>
                <w:lang w:val="fr-FR"/>
              </w:rPr>
            </w:pPr>
            <w:r>
              <w:rPr>
                <w:lang w:val="fr-FR"/>
              </w:rPr>
              <w:t>Attribute related to role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0A3D2" w14:textId="77777777" w:rsidR="006F175D" w:rsidRDefault="006F175D">
            <w:pPr>
              <w:pStyle w:val="TAL"/>
              <w:jc w:val="center"/>
              <w:rPr>
                <w:lang w:val="fr-FR" w:eastAsia="zh-CN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0A3D3" w14:textId="77777777" w:rsidR="006F175D" w:rsidRDefault="006F175D">
            <w:pPr>
              <w:pStyle w:val="TAL"/>
              <w:jc w:val="center"/>
              <w:rPr>
                <w:rFonts w:cs="Arial"/>
                <w:lang w:val="fr-FR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0A3D4" w14:textId="77777777" w:rsidR="006F175D" w:rsidRDefault="006F175D">
            <w:pPr>
              <w:pStyle w:val="TAL"/>
              <w:jc w:val="center"/>
              <w:rPr>
                <w:rFonts w:cs="Arial"/>
                <w:lang w:val="fr-FR" w:eastAsia="zh-CN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0A3D5" w14:textId="77777777" w:rsidR="006F175D" w:rsidRDefault="006F175D">
            <w:pPr>
              <w:pStyle w:val="TAL"/>
              <w:jc w:val="center"/>
              <w:rPr>
                <w:rFonts w:cs="Arial"/>
                <w:lang w:val="fr-FR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0A3D6" w14:textId="77777777" w:rsidR="006F175D" w:rsidRDefault="006F175D">
            <w:pPr>
              <w:pStyle w:val="TAL"/>
              <w:jc w:val="center"/>
              <w:rPr>
                <w:rFonts w:cs="Arial"/>
                <w:lang w:val="fr-FR" w:eastAsia="zh-CN"/>
              </w:rPr>
            </w:pPr>
          </w:p>
        </w:tc>
      </w:tr>
      <w:tr w:rsidR="006F175D" w14:paraId="0260A3DE" w14:textId="77777777">
        <w:trPr>
          <w:cantSplit/>
          <w:trHeight w:val="210"/>
          <w:jc w:val="center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0A3D8" w14:textId="77777777" w:rsidR="006F175D" w:rsidRDefault="00290405">
            <w:pPr>
              <w:keepNext/>
              <w:keepLines/>
              <w:spacing w:after="0"/>
              <w:rPr>
                <w:rFonts w:ascii="Courier New" w:hAnsi="Courier New"/>
                <w:sz w:val="18"/>
                <w:szCs w:val="18"/>
                <w:lang w:val="fr-FR"/>
              </w:rPr>
            </w:pPr>
            <w:r>
              <w:rPr>
                <w:rFonts w:ascii="Courier New" w:hAnsi="Courier New"/>
                <w:sz w:val="18"/>
                <w:szCs w:val="18"/>
                <w:lang w:val="fr-FR"/>
              </w:rPr>
              <w:t>nRCellDURef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0A3D9" w14:textId="77777777" w:rsidR="006F175D" w:rsidRDefault="00290405">
            <w:pPr>
              <w:pStyle w:val="TAL"/>
              <w:jc w:val="center"/>
              <w:rPr>
                <w:szCs w:val="18"/>
                <w:lang w:val="fr-FR" w:eastAsia="zh-CN"/>
              </w:rPr>
            </w:pPr>
            <w:r>
              <w:rPr>
                <w:szCs w:val="18"/>
                <w:lang w:val="fr-FR" w:eastAsia="zh-CN"/>
              </w:rPr>
              <w:t>M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0A3DA" w14:textId="77777777" w:rsidR="006F175D" w:rsidRDefault="00290405">
            <w:pPr>
              <w:pStyle w:val="TAL"/>
              <w:jc w:val="center"/>
              <w:rPr>
                <w:rFonts w:cs="Arial"/>
                <w:szCs w:val="18"/>
                <w:lang w:val="fr-FR"/>
              </w:rPr>
            </w:pPr>
            <w:r>
              <w:rPr>
                <w:rFonts w:cs="Arial"/>
                <w:szCs w:val="18"/>
                <w:lang w:val="fr-FR"/>
              </w:rPr>
              <w:t>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0A3DB" w14:textId="77777777" w:rsidR="006F175D" w:rsidRDefault="00290405">
            <w:pPr>
              <w:pStyle w:val="TAL"/>
              <w:jc w:val="center"/>
              <w:rPr>
                <w:rFonts w:cs="Arial"/>
                <w:szCs w:val="18"/>
                <w:lang w:val="fr-FR" w:eastAsia="zh-CN"/>
              </w:rPr>
            </w:pPr>
            <w:r>
              <w:rPr>
                <w:rFonts w:cs="Arial"/>
                <w:szCs w:val="18"/>
                <w:lang w:val="fr-FR" w:eastAsia="zh-CN"/>
              </w:rPr>
              <w:t>T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0A3DC" w14:textId="77777777" w:rsidR="006F175D" w:rsidRDefault="00290405">
            <w:pPr>
              <w:pStyle w:val="TAL"/>
              <w:jc w:val="center"/>
              <w:rPr>
                <w:rFonts w:cs="Arial"/>
                <w:szCs w:val="18"/>
                <w:lang w:val="fr-FR"/>
              </w:rPr>
            </w:pPr>
            <w:r>
              <w:rPr>
                <w:rFonts w:cs="Arial"/>
                <w:szCs w:val="18"/>
                <w:lang w:val="fr-FR"/>
              </w:rPr>
              <w:t>F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0A3DD" w14:textId="77777777" w:rsidR="006F175D" w:rsidRDefault="00290405">
            <w:pPr>
              <w:pStyle w:val="TAL"/>
              <w:jc w:val="center"/>
              <w:rPr>
                <w:rFonts w:cs="Arial"/>
                <w:szCs w:val="18"/>
                <w:lang w:val="fr-FR" w:eastAsia="zh-CN"/>
              </w:rPr>
            </w:pPr>
            <w:r>
              <w:rPr>
                <w:rFonts w:cs="Arial"/>
                <w:szCs w:val="18"/>
                <w:lang w:val="fr-FR" w:eastAsia="zh-CN"/>
              </w:rPr>
              <w:t>T</w:t>
            </w:r>
          </w:p>
        </w:tc>
      </w:tr>
    </w:tbl>
    <w:p w14:paraId="0260A3DF" w14:textId="77777777" w:rsidR="006F175D" w:rsidRDefault="006F175D"/>
    <w:p w14:paraId="0260A3E0" w14:textId="77777777" w:rsidR="006F175D" w:rsidRDefault="00290405">
      <w:pPr>
        <w:pStyle w:val="40"/>
        <w:rPr>
          <w:rFonts w:eastAsiaTheme="minorEastAsia"/>
        </w:rPr>
      </w:pPr>
      <w:r>
        <w:rPr>
          <w:rFonts w:eastAsiaTheme="minorEastAsia"/>
        </w:rPr>
        <w:t>4.3.68.3</w:t>
      </w:r>
      <w:r>
        <w:rPr>
          <w:rFonts w:eastAsiaTheme="minorEastAsia"/>
        </w:rPr>
        <w:tab/>
        <w:t>Attribute Constraints</w:t>
      </w: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3535"/>
        <w:gridCol w:w="5519"/>
      </w:tblGrid>
      <w:tr w:rsidR="006F175D" w14:paraId="0260A3E3" w14:textId="77777777">
        <w:trPr>
          <w:cantSplit/>
          <w:jc w:val="center"/>
          <w:ins w:id="1" w:author="jingyun" w:date="2023-07-27T16:20:00Z"/>
        </w:trPr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260A3E1" w14:textId="77777777" w:rsidR="006F175D" w:rsidRDefault="00290405">
            <w:pPr>
              <w:pStyle w:val="TAH"/>
              <w:rPr>
                <w:ins w:id="2" w:author="jingyun" w:date="2023-07-27T16:20:00Z"/>
              </w:rPr>
            </w:pPr>
            <w:ins w:id="3" w:author="jingyun" w:date="2023-07-27T16:20:00Z">
              <w:r>
                <w:t>Name</w:t>
              </w:r>
            </w:ins>
          </w:p>
        </w:tc>
        <w:tc>
          <w:tcPr>
            <w:tcW w:w="5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260A3E2" w14:textId="77777777" w:rsidR="006F175D" w:rsidRDefault="00290405">
            <w:pPr>
              <w:pStyle w:val="TAH"/>
              <w:rPr>
                <w:ins w:id="4" w:author="jingyun" w:date="2023-07-27T16:20:00Z"/>
              </w:rPr>
            </w:pPr>
            <w:ins w:id="5" w:author="jingyun" w:date="2023-07-27T16:20:00Z">
              <w:r>
                <w:t>Definition</w:t>
              </w:r>
            </w:ins>
          </w:p>
        </w:tc>
      </w:tr>
      <w:tr w:rsidR="006F175D" w14:paraId="0260A3E6" w14:textId="77777777">
        <w:trPr>
          <w:cantSplit/>
          <w:jc w:val="center"/>
          <w:ins w:id="6" w:author="jingyun" w:date="2023-07-27T16:20:00Z"/>
        </w:trPr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0A3E4" w14:textId="77777777" w:rsidR="006F175D" w:rsidRDefault="00290405">
            <w:pPr>
              <w:pStyle w:val="TAL"/>
              <w:rPr>
                <w:ins w:id="7" w:author="jingyun" w:date="2023-07-27T16:20:00Z"/>
                <w:rFonts w:ascii="Courier New" w:hAnsi="Courier New" w:cs="Courier New"/>
                <w:lang w:eastAsia="zh-CN"/>
              </w:rPr>
            </w:pPr>
            <w:proofErr w:type="spellStart"/>
            <w:ins w:id="8" w:author="jingyun" w:date="2023-07-27T16:20:00Z">
              <w:r>
                <w:rPr>
                  <w:rFonts w:ascii="Courier New" w:hAnsi="Courier New" w:hint="eastAsia"/>
                  <w:lang w:val="en-US" w:eastAsia="zh-CN"/>
                </w:rPr>
                <w:t>nRTAC</w:t>
              </w:r>
              <w:proofErr w:type="spellEnd"/>
              <w:r>
                <w:rPr>
                  <w:rFonts w:ascii="Courier New" w:hAnsi="Courier New"/>
                  <w:lang w:eastAsia="zh-CN"/>
                </w:rPr>
                <w:t xml:space="preserve"> </w:t>
              </w:r>
              <w:r>
                <w:rPr>
                  <w:rFonts w:cs="Arial"/>
                </w:rPr>
                <w:t>S</w:t>
              </w:r>
            </w:ins>
          </w:p>
        </w:tc>
        <w:tc>
          <w:tcPr>
            <w:tcW w:w="5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0A3E5" w14:textId="77777777" w:rsidR="006F175D" w:rsidRDefault="00290405">
            <w:pPr>
              <w:pStyle w:val="TAL"/>
              <w:rPr>
                <w:ins w:id="9" w:author="jingyun" w:date="2023-07-27T16:20:00Z"/>
              </w:rPr>
            </w:pPr>
            <w:ins w:id="10" w:author="jingyun" w:date="2023-07-27T16:20:00Z">
              <w:r>
                <w:t>Condition:</w:t>
              </w:r>
            </w:ins>
            <w:ins w:id="11" w:author="jingyun" w:date="2023-07-27T16:23:00Z">
              <w:r>
                <w:rPr>
                  <w:rFonts w:eastAsia="宋体" w:hint="eastAsia"/>
                  <w:lang w:val="en-US" w:eastAsia="zh-CN"/>
                </w:rPr>
                <w:t xml:space="preserve"> </w:t>
              </w:r>
              <w:r>
                <w:rPr>
                  <w:rFonts w:hint="eastAsia"/>
                </w:rPr>
                <w:t>5G SA (Stand Alone)</w:t>
              </w:r>
            </w:ins>
            <w:ins w:id="12" w:author="jingyun" w:date="2023-07-27T16:20:00Z">
              <w:r>
                <w:t xml:space="preserve"> is supported.</w:t>
              </w:r>
            </w:ins>
          </w:p>
        </w:tc>
      </w:tr>
    </w:tbl>
    <w:p w14:paraId="0260A3E7" w14:textId="77777777" w:rsidR="006F175D" w:rsidRDefault="00290405">
      <w:pPr>
        <w:rPr>
          <w:rFonts w:eastAsiaTheme="minorEastAsia"/>
        </w:rPr>
      </w:pPr>
      <w:del w:id="13" w:author="jingyun" w:date="2023-07-27T16:20:00Z">
        <w:r>
          <w:delText>None</w:delText>
        </w:r>
      </w:del>
    </w:p>
    <w:p w14:paraId="0260A3E8" w14:textId="77777777" w:rsidR="006F175D" w:rsidRDefault="00290405">
      <w:pPr>
        <w:pStyle w:val="40"/>
        <w:rPr>
          <w:rFonts w:eastAsiaTheme="minorEastAsia"/>
        </w:rPr>
      </w:pPr>
      <w:r>
        <w:rPr>
          <w:rFonts w:eastAsiaTheme="minorEastAsia"/>
        </w:rPr>
        <w:t>4.3.68.4</w:t>
      </w:r>
      <w:r>
        <w:rPr>
          <w:rFonts w:eastAsiaTheme="minorEastAsia"/>
        </w:rPr>
        <w:tab/>
        <w:t>Notifications</w:t>
      </w:r>
    </w:p>
    <w:p w14:paraId="0260A3E9" w14:textId="77777777" w:rsidR="006F175D" w:rsidRDefault="00290405">
      <w:pPr>
        <w:rPr>
          <w:rFonts w:eastAsiaTheme="minorEastAsia"/>
        </w:rPr>
      </w:pPr>
      <w:r>
        <w:t xml:space="preserve">The common notifications defined in clause </w:t>
      </w:r>
      <w:r>
        <w:rPr>
          <w:lang w:eastAsia="zh-CN"/>
        </w:rPr>
        <w:t>5.5</w:t>
      </w:r>
      <w:r>
        <w:t xml:space="preserve"> are valid for this IOC, without exceptions or additions.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6F175D" w14:paraId="0260A3EB" w14:textId="77777777">
        <w:tc>
          <w:tcPr>
            <w:tcW w:w="9521" w:type="dxa"/>
            <w:shd w:val="clear" w:color="auto" w:fill="FFFFCC"/>
            <w:vAlign w:val="center"/>
          </w:tcPr>
          <w:p w14:paraId="0260A3EA" w14:textId="77777777" w:rsidR="006F175D" w:rsidRDefault="0029040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End </w:t>
            </w:r>
            <w:proofErr w:type="gramStart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of  Change</w:t>
            </w:r>
            <w:proofErr w:type="gramEnd"/>
          </w:p>
        </w:tc>
      </w:tr>
    </w:tbl>
    <w:p w14:paraId="0260A3EC" w14:textId="77777777" w:rsidR="006F175D" w:rsidRDefault="006F175D"/>
    <w:sectPr w:rsidR="006F175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60A3F6" w14:textId="77777777" w:rsidR="00290405" w:rsidRDefault="00290405">
      <w:pPr>
        <w:spacing w:after="0"/>
      </w:pPr>
      <w:r>
        <w:separator/>
      </w:r>
    </w:p>
  </w:endnote>
  <w:endnote w:type="continuationSeparator" w:id="0">
    <w:p w14:paraId="0260A3F8" w14:textId="77777777" w:rsidR="00290405" w:rsidRDefault="0029040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LineDraw">
    <w:altName w:val="Segoe Print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default"/>
    <w:sig w:usb0="00000000" w:usb1="00000000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60A3EE" w14:textId="77777777" w:rsidR="006F175D" w:rsidRDefault="00290405">
      <w:pPr>
        <w:spacing w:after="0"/>
      </w:pPr>
      <w:r>
        <w:separator/>
      </w:r>
    </w:p>
  </w:footnote>
  <w:footnote w:type="continuationSeparator" w:id="0">
    <w:p w14:paraId="0260A3EF" w14:textId="77777777" w:rsidR="006F175D" w:rsidRDefault="0029040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60A3F0" w14:textId="77777777" w:rsidR="006F175D" w:rsidRDefault="00290405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60A3F1" w14:textId="77777777" w:rsidR="006F175D" w:rsidRDefault="006F175D">
    <w:pPr>
      <w:pStyle w:val="aff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60A3F2" w14:textId="77777777" w:rsidR="006F175D" w:rsidRDefault="00290405">
    <w:pPr>
      <w:pStyle w:val="aff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60A3F3" w14:textId="77777777" w:rsidR="006F175D" w:rsidRDefault="006F175D">
    <w:pPr>
      <w:pStyle w:val="aff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951204693">
    <w:abstractNumId w:val="2"/>
  </w:num>
  <w:num w:numId="2" w16cid:durableId="1649632093">
    <w:abstractNumId w:val="1"/>
  </w:num>
  <w:num w:numId="3" w16cid:durableId="1987976172">
    <w:abstractNumId w:val="0"/>
  </w:num>
  <w:num w:numId="4" w16cid:durableId="167969152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ingyun">
    <w15:presenceInfo w15:providerId="None" w15:userId="jingyu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22E4A"/>
    <w:rsid w:val="000A6394"/>
    <w:rsid w:val="000B7FED"/>
    <w:rsid w:val="000C038A"/>
    <w:rsid w:val="000C6598"/>
    <w:rsid w:val="000D44B3"/>
    <w:rsid w:val="000E014D"/>
    <w:rsid w:val="000E2A0B"/>
    <w:rsid w:val="00145D43"/>
    <w:rsid w:val="00192C46"/>
    <w:rsid w:val="001A08B3"/>
    <w:rsid w:val="001A7B60"/>
    <w:rsid w:val="001B52F0"/>
    <w:rsid w:val="001B7A65"/>
    <w:rsid w:val="001E293E"/>
    <w:rsid w:val="001E41F3"/>
    <w:rsid w:val="0026004D"/>
    <w:rsid w:val="002640DD"/>
    <w:rsid w:val="00275D12"/>
    <w:rsid w:val="00284FEB"/>
    <w:rsid w:val="002860C4"/>
    <w:rsid w:val="00290405"/>
    <w:rsid w:val="002B5741"/>
    <w:rsid w:val="002E472E"/>
    <w:rsid w:val="002F5BEA"/>
    <w:rsid w:val="00305409"/>
    <w:rsid w:val="0034108E"/>
    <w:rsid w:val="003609EF"/>
    <w:rsid w:val="0036231A"/>
    <w:rsid w:val="00374DD4"/>
    <w:rsid w:val="003A49CB"/>
    <w:rsid w:val="003E1A36"/>
    <w:rsid w:val="00410371"/>
    <w:rsid w:val="004242F1"/>
    <w:rsid w:val="004A52C6"/>
    <w:rsid w:val="004B75B7"/>
    <w:rsid w:val="004D1D31"/>
    <w:rsid w:val="005009D9"/>
    <w:rsid w:val="0051580D"/>
    <w:rsid w:val="00547111"/>
    <w:rsid w:val="00552668"/>
    <w:rsid w:val="005658F2"/>
    <w:rsid w:val="00592D74"/>
    <w:rsid w:val="005D6EAF"/>
    <w:rsid w:val="005E2C44"/>
    <w:rsid w:val="00621188"/>
    <w:rsid w:val="006257ED"/>
    <w:rsid w:val="0065536E"/>
    <w:rsid w:val="00665C47"/>
    <w:rsid w:val="006755AA"/>
    <w:rsid w:val="0068622F"/>
    <w:rsid w:val="00695808"/>
    <w:rsid w:val="00697282"/>
    <w:rsid w:val="006B46FB"/>
    <w:rsid w:val="006E21FB"/>
    <w:rsid w:val="006F175D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0A55"/>
    <w:rsid w:val="008863B9"/>
    <w:rsid w:val="008A45A6"/>
    <w:rsid w:val="008B7764"/>
    <w:rsid w:val="008D39FE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069F"/>
    <w:rsid w:val="00A246B6"/>
    <w:rsid w:val="00A47E70"/>
    <w:rsid w:val="00A50CF0"/>
    <w:rsid w:val="00A7671C"/>
    <w:rsid w:val="00AA2CBC"/>
    <w:rsid w:val="00AC5820"/>
    <w:rsid w:val="00AD1CD8"/>
    <w:rsid w:val="00AE5DD8"/>
    <w:rsid w:val="00B13F88"/>
    <w:rsid w:val="00B258BB"/>
    <w:rsid w:val="00B67B97"/>
    <w:rsid w:val="00B722D8"/>
    <w:rsid w:val="00B968C8"/>
    <w:rsid w:val="00BA3EC5"/>
    <w:rsid w:val="00BA51D9"/>
    <w:rsid w:val="00BB5DFC"/>
    <w:rsid w:val="00BD279D"/>
    <w:rsid w:val="00BD6BB8"/>
    <w:rsid w:val="00BF27A2"/>
    <w:rsid w:val="00C12D8A"/>
    <w:rsid w:val="00C66BA2"/>
    <w:rsid w:val="00C95985"/>
    <w:rsid w:val="00CC5026"/>
    <w:rsid w:val="00CC68D0"/>
    <w:rsid w:val="00CF5C18"/>
    <w:rsid w:val="00D03F9A"/>
    <w:rsid w:val="00D06D51"/>
    <w:rsid w:val="00D24991"/>
    <w:rsid w:val="00D50255"/>
    <w:rsid w:val="00D66520"/>
    <w:rsid w:val="00DE34CF"/>
    <w:rsid w:val="00E054E2"/>
    <w:rsid w:val="00E13F3D"/>
    <w:rsid w:val="00E34898"/>
    <w:rsid w:val="00EB09B7"/>
    <w:rsid w:val="00EE7D7C"/>
    <w:rsid w:val="00F01566"/>
    <w:rsid w:val="00F25D98"/>
    <w:rsid w:val="00F300FB"/>
    <w:rsid w:val="00F53069"/>
    <w:rsid w:val="00FB6386"/>
    <w:rsid w:val="17A25584"/>
    <w:rsid w:val="274D665A"/>
    <w:rsid w:val="34022063"/>
    <w:rsid w:val="480F5247"/>
    <w:rsid w:val="48CB2250"/>
    <w:rsid w:val="5C36141E"/>
    <w:rsid w:val="60906E9E"/>
    <w:rsid w:val="60B01AAA"/>
    <w:rsid w:val="7AE002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260A317"/>
  <w15:docId w15:val="{1309938B-343A-437A-825C-9A9AE21A1C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 w:qFormat="1"/>
    <w:lsdException w:name="Signature" w:semiHidden="1" w:unhideWhenUsed="1" w:qFormat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semiHidden="1" w:unhideWhenUsed="1" w:qFormat="1"/>
    <w:lsdException w:name="Note Heading" w:semiHidden="1" w:unhideWhenUsed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 w:qFormat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acro"/>
    <w:link w:val="a4"/>
    <w:semiHidden/>
    <w:unhideWhenUsed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paragraph" w:customStyle="1" w:styleId="H6">
    <w:name w:val="H6"/>
    <w:basedOn w:val="50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0"/>
    <w:qFormat/>
    <w:pPr>
      <w:ind w:left="1135"/>
    </w:pPr>
  </w:style>
  <w:style w:type="paragraph" w:styleId="20">
    <w:name w:val="List 2"/>
    <w:basedOn w:val="a5"/>
    <w:qFormat/>
    <w:pPr>
      <w:ind w:left="851"/>
    </w:pPr>
  </w:style>
  <w:style w:type="paragraph" w:styleId="a5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21">
    <w:name w:val="List Number 2"/>
    <w:basedOn w:val="a6"/>
    <w:qFormat/>
    <w:pPr>
      <w:ind w:left="851"/>
    </w:pPr>
  </w:style>
  <w:style w:type="paragraph" w:styleId="a6">
    <w:name w:val="List Number"/>
    <w:basedOn w:val="a5"/>
    <w:qFormat/>
  </w:style>
  <w:style w:type="paragraph" w:styleId="a7">
    <w:name w:val="table of authorities"/>
    <w:basedOn w:val="a"/>
    <w:next w:val="a"/>
    <w:semiHidden/>
    <w:unhideWhenUsed/>
    <w:pPr>
      <w:spacing w:after="0"/>
      <w:ind w:left="200" w:hanging="200"/>
    </w:pPr>
  </w:style>
  <w:style w:type="paragraph" w:styleId="a8">
    <w:name w:val="Note Heading"/>
    <w:basedOn w:val="a"/>
    <w:next w:val="a"/>
    <w:link w:val="a9"/>
    <w:semiHidden/>
    <w:unhideWhenUsed/>
    <w:pPr>
      <w:spacing w:after="0"/>
    </w:pPr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2"/>
    <w:qFormat/>
    <w:pPr>
      <w:ind w:left="1135"/>
    </w:pPr>
  </w:style>
  <w:style w:type="paragraph" w:styleId="22">
    <w:name w:val="List Bullet 2"/>
    <w:basedOn w:val="aa"/>
    <w:qFormat/>
    <w:pPr>
      <w:ind w:left="851"/>
    </w:pPr>
  </w:style>
  <w:style w:type="paragraph" w:styleId="aa">
    <w:name w:val="List Bullet"/>
    <w:basedOn w:val="a5"/>
    <w:qFormat/>
  </w:style>
  <w:style w:type="paragraph" w:styleId="80">
    <w:name w:val="index 8"/>
    <w:basedOn w:val="a"/>
    <w:next w:val="a"/>
    <w:semiHidden/>
    <w:unhideWhenUsed/>
    <w:qFormat/>
    <w:pPr>
      <w:spacing w:after="0"/>
      <w:ind w:left="1600" w:hanging="200"/>
    </w:pPr>
  </w:style>
  <w:style w:type="paragraph" w:styleId="ab">
    <w:name w:val="E-mail Signature"/>
    <w:basedOn w:val="a"/>
    <w:link w:val="ac"/>
    <w:semiHidden/>
    <w:unhideWhenUsed/>
    <w:qFormat/>
    <w:pPr>
      <w:spacing w:after="0"/>
    </w:pPr>
  </w:style>
  <w:style w:type="paragraph" w:styleId="ad">
    <w:name w:val="Normal Indent"/>
    <w:basedOn w:val="a"/>
    <w:semiHidden/>
    <w:unhideWhenUsed/>
    <w:pPr>
      <w:ind w:left="720"/>
    </w:pPr>
  </w:style>
  <w:style w:type="paragraph" w:styleId="ae">
    <w:name w:val="caption"/>
    <w:basedOn w:val="a"/>
    <w:next w:val="a"/>
    <w:semiHidden/>
    <w:unhideWhenUsed/>
    <w:qFormat/>
    <w:pPr>
      <w:spacing w:after="200"/>
    </w:pPr>
    <w:rPr>
      <w:i/>
      <w:iCs/>
      <w:color w:val="1F497D" w:themeColor="text2"/>
      <w:sz w:val="18"/>
      <w:szCs w:val="18"/>
    </w:rPr>
  </w:style>
  <w:style w:type="paragraph" w:styleId="51">
    <w:name w:val="index 5"/>
    <w:basedOn w:val="a"/>
    <w:next w:val="a"/>
    <w:semiHidden/>
    <w:unhideWhenUsed/>
    <w:qFormat/>
    <w:pPr>
      <w:spacing w:after="0"/>
      <w:ind w:left="1000" w:hanging="200"/>
    </w:pPr>
  </w:style>
  <w:style w:type="paragraph" w:styleId="af">
    <w:name w:val="envelope address"/>
    <w:basedOn w:val="a"/>
    <w:semiHidden/>
    <w:unhideWhenUsed/>
    <w:qFormat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0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f1">
    <w:name w:val="toa heading"/>
    <w:basedOn w:val="a"/>
    <w:next w:val="a"/>
    <w:semiHidden/>
    <w:unhideWhenUsed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af2">
    <w:name w:val="annotation text"/>
    <w:basedOn w:val="a"/>
    <w:semiHidden/>
    <w:qFormat/>
  </w:style>
  <w:style w:type="paragraph" w:styleId="60">
    <w:name w:val="index 6"/>
    <w:basedOn w:val="a"/>
    <w:next w:val="a"/>
    <w:semiHidden/>
    <w:unhideWhenUsed/>
    <w:qFormat/>
    <w:pPr>
      <w:spacing w:after="0"/>
      <w:ind w:left="1200" w:hanging="200"/>
    </w:pPr>
  </w:style>
  <w:style w:type="paragraph" w:styleId="af3">
    <w:name w:val="Salutation"/>
    <w:basedOn w:val="a"/>
    <w:next w:val="a"/>
    <w:link w:val="af4"/>
    <w:qFormat/>
  </w:style>
  <w:style w:type="paragraph" w:styleId="33">
    <w:name w:val="Body Text 3"/>
    <w:basedOn w:val="a"/>
    <w:link w:val="34"/>
    <w:semiHidden/>
    <w:unhideWhenUsed/>
    <w:qFormat/>
    <w:pPr>
      <w:spacing w:after="120"/>
    </w:pPr>
    <w:rPr>
      <w:sz w:val="16"/>
      <w:szCs w:val="16"/>
    </w:rPr>
  </w:style>
  <w:style w:type="paragraph" w:styleId="af5">
    <w:name w:val="Closing"/>
    <w:basedOn w:val="a"/>
    <w:link w:val="af6"/>
    <w:semiHidden/>
    <w:unhideWhenUsed/>
    <w:qFormat/>
    <w:pPr>
      <w:spacing w:after="0"/>
      <w:ind w:left="4252"/>
    </w:pPr>
  </w:style>
  <w:style w:type="paragraph" w:styleId="af7">
    <w:name w:val="Body Text"/>
    <w:basedOn w:val="a"/>
    <w:link w:val="af8"/>
    <w:semiHidden/>
    <w:unhideWhenUsed/>
    <w:qFormat/>
    <w:pPr>
      <w:spacing w:after="120"/>
    </w:pPr>
  </w:style>
  <w:style w:type="paragraph" w:styleId="af9">
    <w:name w:val="Body Text Indent"/>
    <w:basedOn w:val="a"/>
    <w:link w:val="afa"/>
    <w:semiHidden/>
    <w:unhideWhenUsed/>
    <w:qFormat/>
    <w:pPr>
      <w:spacing w:after="120"/>
      <w:ind w:left="283"/>
    </w:pPr>
  </w:style>
  <w:style w:type="paragraph" w:styleId="3">
    <w:name w:val="List Number 3"/>
    <w:basedOn w:val="a"/>
    <w:semiHidden/>
    <w:unhideWhenUsed/>
    <w:qFormat/>
    <w:pPr>
      <w:numPr>
        <w:numId w:val="1"/>
      </w:numPr>
      <w:contextualSpacing/>
    </w:pPr>
  </w:style>
  <w:style w:type="paragraph" w:styleId="afb">
    <w:name w:val="List Continue"/>
    <w:basedOn w:val="a"/>
    <w:semiHidden/>
    <w:unhideWhenUsed/>
    <w:qFormat/>
    <w:pPr>
      <w:spacing w:after="120"/>
      <w:ind w:left="283"/>
      <w:contextualSpacing/>
    </w:pPr>
  </w:style>
  <w:style w:type="paragraph" w:styleId="afc">
    <w:name w:val="Block Text"/>
    <w:basedOn w:val="a"/>
    <w:semiHidden/>
    <w:unhideWhenUsed/>
    <w:qFormat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HTML">
    <w:name w:val="HTML Address"/>
    <w:basedOn w:val="a"/>
    <w:link w:val="HTML0"/>
    <w:semiHidden/>
    <w:unhideWhenUsed/>
    <w:qFormat/>
    <w:pPr>
      <w:spacing w:after="0"/>
    </w:pPr>
    <w:rPr>
      <w:i/>
      <w:iCs/>
    </w:rPr>
  </w:style>
  <w:style w:type="paragraph" w:styleId="42">
    <w:name w:val="index 4"/>
    <w:basedOn w:val="a"/>
    <w:next w:val="a"/>
    <w:semiHidden/>
    <w:unhideWhenUsed/>
    <w:qFormat/>
    <w:pPr>
      <w:spacing w:after="0"/>
      <w:ind w:left="800" w:hanging="200"/>
    </w:pPr>
  </w:style>
  <w:style w:type="paragraph" w:styleId="afd">
    <w:name w:val="Plain Text"/>
    <w:basedOn w:val="a"/>
    <w:link w:val="afe"/>
    <w:semiHidden/>
    <w:unhideWhenUsed/>
    <w:pPr>
      <w:spacing w:after="0"/>
    </w:pPr>
    <w:rPr>
      <w:rFonts w:ascii="Consolas" w:hAnsi="Consolas"/>
      <w:sz w:val="21"/>
      <w:szCs w:val="21"/>
    </w:rPr>
  </w:style>
  <w:style w:type="paragraph" w:styleId="52">
    <w:name w:val="List Bullet 5"/>
    <w:basedOn w:val="41"/>
    <w:qFormat/>
    <w:pPr>
      <w:ind w:left="1702"/>
    </w:pPr>
  </w:style>
  <w:style w:type="paragraph" w:styleId="4">
    <w:name w:val="List Number 4"/>
    <w:basedOn w:val="a"/>
    <w:semiHidden/>
    <w:unhideWhenUsed/>
    <w:qFormat/>
    <w:pPr>
      <w:numPr>
        <w:numId w:val="2"/>
      </w:numPr>
      <w:contextualSpacing/>
    </w:pPr>
  </w:style>
  <w:style w:type="paragraph" w:styleId="TOC8">
    <w:name w:val="toc 8"/>
    <w:basedOn w:val="TOC1"/>
    <w:next w:val="a"/>
    <w:semiHidden/>
    <w:pPr>
      <w:spacing w:before="180"/>
      <w:ind w:left="2693" w:hanging="2693"/>
    </w:pPr>
    <w:rPr>
      <w:b/>
    </w:rPr>
  </w:style>
  <w:style w:type="paragraph" w:styleId="35">
    <w:name w:val="index 3"/>
    <w:basedOn w:val="a"/>
    <w:next w:val="a"/>
    <w:semiHidden/>
    <w:unhideWhenUsed/>
    <w:qFormat/>
    <w:pPr>
      <w:spacing w:after="0"/>
      <w:ind w:left="600" w:hanging="200"/>
    </w:pPr>
  </w:style>
  <w:style w:type="paragraph" w:styleId="aff">
    <w:name w:val="Date"/>
    <w:basedOn w:val="a"/>
    <w:next w:val="a"/>
    <w:link w:val="aff0"/>
    <w:qFormat/>
  </w:style>
  <w:style w:type="paragraph" w:styleId="23">
    <w:name w:val="Body Text Indent 2"/>
    <w:basedOn w:val="a"/>
    <w:link w:val="24"/>
    <w:semiHidden/>
    <w:unhideWhenUsed/>
    <w:qFormat/>
    <w:pPr>
      <w:spacing w:after="120" w:line="480" w:lineRule="auto"/>
      <w:ind w:left="283"/>
    </w:pPr>
  </w:style>
  <w:style w:type="paragraph" w:styleId="aff1">
    <w:name w:val="endnote text"/>
    <w:basedOn w:val="a"/>
    <w:link w:val="aff2"/>
    <w:semiHidden/>
    <w:unhideWhenUsed/>
    <w:qFormat/>
    <w:pPr>
      <w:spacing w:after="0"/>
    </w:pPr>
  </w:style>
  <w:style w:type="paragraph" w:styleId="53">
    <w:name w:val="List Continue 5"/>
    <w:basedOn w:val="a"/>
    <w:semiHidden/>
    <w:unhideWhenUsed/>
    <w:qFormat/>
    <w:pPr>
      <w:spacing w:after="120"/>
      <w:ind w:left="1415"/>
      <w:contextualSpacing/>
    </w:pPr>
  </w:style>
  <w:style w:type="paragraph" w:styleId="aff3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ff4">
    <w:name w:val="footer"/>
    <w:basedOn w:val="aff5"/>
    <w:qFormat/>
    <w:pPr>
      <w:jc w:val="center"/>
    </w:pPr>
    <w:rPr>
      <w:i/>
    </w:rPr>
  </w:style>
  <w:style w:type="paragraph" w:styleId="aff5">
    <w:name w:val="header"/>
    <w:link w:val="aff6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ff7">
    <w:name w:val="envelope return"/>
    <w:basedOn w:val="a"/>
    <w:semiHidden/>
    <w:unhideWhenUsed/>
    <w:qFormat/>
    <w:pPr>
      <w:spacing w:after="0"/>
    </w:pPr>
    <w:rPr>
      <w:rFonts w:asciiTheme="majorHAnsi" w:eastAsiaTheme="majorEastAsia" w:hAnsiTheme="majorHAnsi" w:cstheme="majorBidi"/>
    </w:rPr>
  </w:style>
  <w:style w:type="paragraph" w:styleId="aff8">
    <w:name w:val="Signature"/>
    <w:basedOn w:val="a"/>
    <w:link w:val="aff9"/>
    <w:semiHidden/>
    <w:unhideWhenUsed/>
    <w:qFormat/>
    <w:pPr>
      <w:spacing w:after="0"/>
      <w:ind w:left="4252"/>
    </w:pPr>
  </w:style>
  <w:style w:type="paragraph" w:styleId="43">
    <w:name w:val="List Continue 4"/>
    <w:basedOn w:val="a"/>
    <w:semiHidden/>
    <w:unhideWhenUsed/>
    <w:qFormat/>
    <w:pPr>
      <w:spacing w:after="120"/>
      <w:ind w:left="1132"/>
      <w:contextualSpacing/>
    </w:pPr>
  </w:style>
  <w:style w:type="paragraph" w:styleId="affa">
    <w:name w:val="index heading"/>
    <w:basedOn w:val="a"/>
    <w:next w:val="10"/>
    <w:semiHidden/>
    <w:unhideWhenUsed/>
    <w:qFormat/>
    <w:rPr>
      <w:rFonts w:asciiTheme="majorHAnsi" w:eastAsiaTheme="majorEastAsia" w:hAnsiTheme="majorHAnsi" w:cstheme="majorBidi"/>
      <w:b/>
      <w:bCs/>
    </w:r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affb">
    <w:name w:val="Subtitle"/>
    <w:basedOn w:val="a"/>
    <w:next w:val="a"/>
    <w:link w:val="affc"/>
    <w:qFormat/>
    <w:pPr>
      <w:spacing w:after="160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paragraph" w:styleId="5">
    <w:name w:val="List Number 5"/>
    <w:basedOn w:val="a"/>
    <w:semiHidden/>
    <w:unhideWhenUsed/>
    <w:qFormat/>
    <w:pPr>
      <w:numPr>
        <w:numId w:val="3"/>
      </w:numPr>
      <w:contextualSpacing/>
    </w:pPr>
  </w:style>
  <w:style w:type="paragraph" w:styleId="affd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4">
    <w:name w:val="List 5"/>
    <w:basedOn w:val="44"/>
    <w:qFormat/>
    <w:pPr>
      <w:ind w:left="1702"/>
    </w:pPr>
  </w:style>
  <w:style w:type="paragraph" w:styleId="44">
    <w:name w:val="List 4"/>
    <w:basedOn w:val="31"/>
    <w:qFormat/>
    <w:pPr>
      <w:ind w:left="1418"/>
    </w:pPr>
  </w:style>
  <w:style w:type="paragraph" w:styleId="36">
    <w:name w:val="Body Text Indent 3"/>
    <w:basedOn w:val="a"/>
    <w:link w:val="37"/>
    <w:semiHidden/>
    <w:unhideWhenUsed/>
    <w:qFormat/>
    <w:pPr>
      <w:spacing w:after="120"/>
      <w:ind w:left="283"/>
    </w:pPr>
    <w:rPr>
      <w:sz w:val="16"/>
      <w:szCs w:val="16"/>
    </w:rPr>
  </w:style>
  <w:style w:type="paragraph" w:styleId="70">
    <w:name w:val="index 7"/>
    <w:basedOn w:val="a"/>
    <w:next w:val="a"/>
    <w:semiHidden/>
    <w:unhideWhenUsed/>
    <w:qFormat/>
    <w:pPr>
      <w:spacing w:after="0"/>
      <w:ind w:left="1400" w:hanging="200"/>
    </w:pPr>
  </w:style>
  <w:style w:type="paragraph" w:styleId="90">
    <w:name w:val="index 9"/>
    <w:basedOn w:val="a"/>
    <w:next w:val="a"/>
    <w:semiHidden/>
    <w:unhideWhenUsed/>
    <w:qFormat/>
    <w:pPr>
      <w:spacing w:after="0"/>
      <w:ind w:left="1800" w:hanging="200"/>
    </w:pPr>
  </w:style>
  <w:style w:type="paragraph" w:styleId="affe">
    <w:name w:val="table of figures"/>
    <w:basedOn w:val="a"/>
    <w:next w:val="a"/>
    <w:semiHidden/>
    <w:unhideWhenUsed/>
    <w:qFormat/>
    <w:pPr>
      <w:spacing w:after="0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25">
    <w:name w:val="Body Text 2"/>
    <w:basedOn w:val="a"/>
    <w:link w:val="26"/>
    <w:semiHidden/>
    <w:unhideWhenUsed/>
    <w:qFormat/>
    <w:pPr>
      <w:spacing w:after="120" w:line="480" w:lineRule="auto"/>
    </w:pPr>
  </w:style>
  <w:style w:type="paragraph" w:styleId="27">
    <w:name w:val="List Continue 2"/>
    <w:basedOn w:val="a"/>
    <w:semiHidden/>
    <w:unhideWhenUsed/>
    <w:qFormat/>
    <w:pPr>
      <w:spacing w:after="120"/>
      <w:ind w:left="566"/>
      <w:contextualSpacing/>
    </w:pPr>
  </w:style>
  <w:style w:type="paragraph" w:styleId="afff">
    <w:name w:val="Message Header"/>
    <w:basedOn w:val="a"/>
    <w:link w:val="afff0"/>
    <w:semiHidden/>
    <w:unhideWhenUsed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1">
    <w:name w:val="HTML Preformatted"/>
    <w:basedOn w:val="a"/>
    <w:link w:val="HTML2"/>
    <w:semiHidden/>
    <w:unhideWhenUsed/>
    <w:qFormat/>
    <w:pPr>
      <w:spacing w:after="0"/>
    </w:pPr>
    <w:rPr>
      <w:rFonts w:ascii="Consolas" w:hAnsi="Consolas"/>
    </w:rPr>
  </w:style>
  <w:style w:type="paragraph" w:styleId="afff1">
    <w:name w:val="Normal (Web)"/>
    <w:basedOn w:val="a"/>
    <w:semiHidden/>
    <w:unhideWhenUsed/>
    <w:rPr>
      <w:sz w:val="24"/>
      <w:szCs w:val="24"/>
    </w:rPr>
  </w:style>
  <w:style w:type="paragraph" w:styleId="38">
    <w:name w:val="List Continue 3"/>
    <w:basedOn w:val="a"/>
    <w:semiHidden/>
    <w:unhideWhenUsed/>
    <w:qFormat/>
    <w:pPr>
      <w:spacing w:after="120"/>
      <w:ind w:left="849"/>
      <w:contextualSpacing/>
    </w:pPr>
  </w:style>
  <w:style w:type="paragraph" w:styleId="28">
    <w:name w:val="index 2"/>
    <w:basedOn w:val="10"/>
    <w:next w:val="a"/>
    <w:semiHidden/>
    <w:qFormat/>
    <w:pPr>
      <w:ind w:left="284"/>
    </w:pPr>
  </w:style>
  <w:style w:type="paragraph" w:styleId="afff2">
    <w:name w:val="Title"/>
    <w:basedOn w:val="a"/>
    <w:next w:val="a"/>
    <w:link w:val="afff3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ff4">
    <w:name w:val="annotation subject"/>
    <w:basedOn w:val="af2"/>
    <w:next w:val="af2"/>
    <w:semiHidden/>
    <w:qFormat/>
    <w:rPr>
      <w:b/>
      <w:bCs/>
    </w:rPr>
  </w:style>
  <w:style w:type="paragraph" w:styleId="afff5">
    <w:name w:val="Body Text First Indent"/>
    <w:basedOn w:val="af7"/>
    <w:link w:val="afff6"/>
    <w:qFormat/>
    <w:pPr>
      <w:spacing w:after="180"/>
      <w:ind w:firstLine="360"/>
    </w:pPr>
  </w:style>
  <w:style w:type="paragraph" w:styleId="29">
    <w:name w:val="Body Text First Indent 2"/>
    <w:basedOn w:val="af9"/>
    <w:link w:val="2a"/>
    <w:semiHidden/>
    <w:unhideWhenUsed/>
    <w:qFormat/>
    <w:pPr>
      <w:spacing w:after="180"/>
      <w:ind w:left="360" w:firstLine="360"/>
    </w:pPr>
  </w:style>
  <w:style w:type="character" w:styleId="afff7">
    <w:name w:val="FollowedHyperlink"/>
    <w:qFormat/>
    <w:rPr>
      <w:color w:val="800080"/>
      <w:u w:val="single"/>
    </w:rPr>
  </w:style>
  <w:style w:type="character" w:styleId="afff8">
    <w:name w:val="Hyperlink"/>
    <w:qFormat/>
    <w:rPr>
      <w:color w:val="0000FF"/>
      <w:u w:val="single"/>
    </w:rPr>
  </w:style>
  <w:style w:type="character" w:styleId="afff9">
    <w:name w:val="annotation reference"/>
    <w:semiHidden/>
    <w:qFormat/>
    <w:rPr>
      <w:sz w:val="16"/>
    </w:rPr>
  </w:style>
  <w:style w:type="character" w:styleId="afffa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5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1"/>
    <w:qFormat/>
  </w:style>
  <w:style w:type="paragraph" w:customStyle="1" w:styleId="B4">
    <w:name w:val="B4"/>
    <w:basedOn w:val="44"/>
    <w:qFormat/>
  </w:style>
  <w:style w:type="paragraph" w:customStyle="1" w:styleId="B5">
    <w:name w:val="B5"/>
    <w:basedOn w:val="54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aff6">
    <w:name w:val="页眉 字符"/>
    <w:link w:val="aff5"/>
    <w:qFormat/>
    <w:rPr>
      <w:rFonts w:ascii="Arial" w:hAnsi="Arial"/>
      <w:b/>
      <w:sz w:val="18"/>
      <w:lang w:val="en-GB" w:eastAsia="en-US"/>
    </w:rPr>
  </w:style>
  <w:style w:type="paragraph" w:customStyle="1" w:styleId="11">
    <w:name w:val="书目1"/>
    <w:basedOn w:val="a"/>
    <w:next w:val="a"/>
    <w:uiPriority w:val="37"/>
    <w:semiHidden/>
    <w:unhideWhenUsed/>
  </w:style>
  <w:style w:type="character" w:customStyle="1" w:styleId="af8">
    <w:name w:val="正文文本 字符"/>
    <w:basedOn w:val="a0"/>
    <w:link w:val="af7"/>
    <w:semiHidden/>
    <w:qFormat/>
    <w:rPr>
      <w:rFonts w:ascii="Times New Roman" w:hAnsi="Times New Roman"/>
      <w:lang w:val="en-GB" w:eastAsia="en-US"/>
    </w:rPr>
  </w:style>
  <w:style w:type="character" w:customStyle="1" w:styleId="26">
    <w:name w:val="正文文本 2 字符"/>
    <w:basedOn w:val="a0"/>
    <w:link w:val="25"/>
    <w:semiHidden/>
    <w:qFormat/>
    <w:rPr>
      <w:rFonts w:ascii="Times New Roman" w:hAnsi="Times New Roman"/>
      <w:lang w:val="en-GB" w:eastAsia="en-US"/>
    </w:rPr>
  </w:style>
  <w:style w:type="character" w:customStyle="1" w:styleId="34">
    <w:name w:val="正文文本 3 字符"/>
    <w:basedOn w:val="a0"/>
    <w:link w:val="33"/>
    <w:semiHidden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afff6">
    <w:name w:val="正文文本首行缩进 字符"/>
    <w:basedOn w:val="af8"/>
    <w:link w:val="afff5"/>
    <w:qFormat/>
    <w:rPr>
      <w:rFonts w:ascii="Times New Roman" w:hAnsi="Times New Roman"/>
      <w:lang w:val="en-GB" w:eastAsia="en-US"/>
    </w:rPr>
  </w:style>
  <w:style w:type="character" w:customStyle="1" w:styleId="afa">
    <w:name w:val="正文文本缩进 字符"/>
    <w:basedOn w:val="a0"/>
    <w:link w:val="af9"/>
    <w:semiHidden/>
    <w:qFormat/>
    <w:rPr>
      <w:rFonts w:ascii="Times New Roman" w:hAnsi="Times New Roman"/>
      <w:lang w:val="en-GB" w:eastAsia="en-US"/>
    </w:rPr>
  </w:style>
  <w:style w:type="character" w:customStyle="1" w:styleId="2a">
    <w:name w:val="正文文本首行缩进 2 字符"/>
    <w:basedOn w:val="afa"/>
    <w:link w:val="29"/>
    <w:semiHidden/>
    <w:qFormat/>
    <w:rPr>
      <w:rFonts w:ascii="Times New Roman" w:hAnsi="Times New Roman"/>
      <w:lang w:val="en-GB" w:eastAsia="en-US"/>
    </w:rPr>
  </w:style>
  <w:style w:type="character" w:customStyle="1" w:styleId="24">
    <w:name w:val="正文文本缩进 2 字符"/>
    <w:basedOn w:val="a0"/>
    <w:link w:val="23"/>
    <w:semiHidden/>
    <w:qFormat/>
    <w:rPr>
      <w:rFonts w:ascii="Times New Roman" w:hAnsi="Times New Roman"/>
      <w:lang w:val="en-GB" w:eastAsia="en-US"/>
    </w:rPr>
  </w:style>
  <w:style w:type="character" w:customStyle="1" w:styleId="37">
    <w:name w:val="正文文本缩进 3 字符"/>
    <w:basedOn w:val="a0"/>
    <w:link w:val="36"/>
    <w:semiHidden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af6">
    <w:name w:val="结束语 字符"/>
    <w:basedOn w:val="a0"/>
    <w:link w:val="af5"/>
    <w:semiHidden/>
    <w:qFormat/>
    <w:rPr>
      <w:rFonts w:ascii="Times New Roman" w:hAnsi="Times New Roman"/>
      <w:lang w:val="en-GB" w:eastAsia="en-US"/>
    </w:rPr>
  </w:style>
  <w:style w:type="character" w:customStyle="1" w:styleId="aff0">
    <w:name w:val="日期 字符"/>
    <w:basedOn w:val="a0"/>
    <w:link w:val="aff"/>
    <w:qFormat/>
    <w:rPr>
      <w:rFonts w:ascii="Times New Roman" w:hAnsi="Times New Roman"/>
      <w:lang w:val="en-GB" w:eastAsia="en-US"/>
    </w:rPr>
  </w:style>
  <w:style w:type="character" w:customStyle="1" w:styleId="ac">
    <w:name w:val="电子邮件签名 字符"/>
    <w:basedOn w:val="a0"/>
    <w:link w:val="ab"/>
    <w:semiHidden/>
    <w:qFormat/>
    <w:rPr>
      <w:rFonts w:ascii="Times New Roman" w:hAnsi="Times New Roman"/>
      <w:lang w:val="en-GB" w:eastAsia="en-US"/>
    </w:rPr>
  </w:style>
  <w:style w:type="character" w:customStyle="1" w:styleId="aff2">
    <w:name w:val="尾注文本 字符"/>
    <w:basedOn w:val="a0"/>
    <w:link w:val="aff1"/>
    <w:semiHidden/>
    <w:qFormat/>
    <w:rPr>
      <w:rFonts w:ascii="Times New Roman" w:hAnsi="Times New Roman"/>
      <w:lang w:val="en-GB" w:eastAsia="en-US"/>
    </w:rPr>
  </w:style>
  <w:style w:type="character" w:customStyle="1" w:styleId="HTML0">
    <w:name w:val="HTML 地址 字符"/>
    <w:basedOn w:val="a0"/>
    <w:link w:val="HTML"/>
    <w:semiHidden/>
    <w:qFormat/>
    <w:rPr>
      <w:rFonts w:ascii="Times New Roman" w:hAnsi="Times New Roman"/>
      <w:i/>
      <w:iCs/>
      <w:lang w:val="en-GB" w:eastAsia="en-US"/>
    </w:rPr>
  </w:style>
  <w:style w:type="character" w:customStyle="1" w:styleId="HTML2">
    <w:name w:val="HTML 预设格式 字符"/>
    <w:basedOn w:val="a0"/>
    <w:link w:val="HTML1"/>
    <w:semiHidden/>
    <w:qFormat/>
    <w:rPr>
      <w:rFonts w:ascii="Consolas" w:hAnsi="Consolas"/>
      <w:lang w:val="en-GB" w:eastAsia="en-US"/>
    </w:rPr>
  </w:style>
  <w:style w:type="paragraph" w:styleId="afffb">
    <w:name w:val="Intense Quote"/>
    <w:basedOn w:val="a"/>
    <w:next w:val="a"/>
    <w:link w:val="afffc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fc">
    <w:name w:val="明显引用 字符"/>
    <w:basedOn w:val="a0"/>
    <w:link w:val="afffb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fd">
    <w:name w:val="List Paragraph"/>
    <w:basedOn w:val="a"/>
    <w:uiPriority w:val="34"/>
    <w:qFormat/>
    <w:pPr>
      <w:ind w:left="720"/>
      <w:contextualSpacing/>
    </w:pPr>
  </w:style>
  <w:style w:type="character" w:customStyle="1" w:styleId="a4">
    <w:name w:val="宏文本 字符"/>
    <w:basedOn w:val="a0"/>
    <w:link w:val="a3"/>
    <w:semiHidden/>
    <w:rPr>
      <w:rFonts w:ascii="Consolas" w:hAnsi="Consolas"/>
      <w:lang w:val="en-GB" w:eastAsia="en-US"/>
    </w:rPr>
  </w:style>
  <w:style w:type="character" w:customStyle="1" w:styleId="afff0">
    <w:name w:val="信息标题 字符"/>
    <w:basedOn w:val="a0"/>
    <w:link w:val="afff"/>
    <w:semiHidden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e">
    <w:name w:val="No Spacing"/>
    <w:uiPriority w:val="1"/>
    <w:qFormat/>
    <w:rPr>
      <w:rFonts w:ascii="Times New Roman" w:eastAsia="Times New Roman" w:hAnsi="Times New Roman"/>
      <w:lang w:val="en-GB" w:eastAsia="en-US"/>
    </w:rPr>
  </w:style>
  <w:style w:type="character" w:customStyle="1" w:styleId="a9">
    <w:name w:val="注释标题 字符"/>
    <w:basedOn w:val="a0"/>
    <w:link w:val="a8"/>
    <w:semiHidden/>
    <w:rPr>
      <w:rFonts w:ascii="Times New Roman" w:hAnsi="Times New Roman"/>
      <w:lang w:val="en-GB" w:eastAsia="en-US"/>
    </w:rPr>
  </w:style>
  <w:style w:type="character" w:customStyle="1" w:styleId="afe">
    <w:name w:val="纯文本 字符"/>
    <w:basedOn w:val="a0"/>
    <w:link w:val="afd"/>
    <w:semiHidden/>
    <w:rPr>
      <w:rFonts w:ascii="Consolas" w:hAnsi="Consolas"/>
      <w:sz w:val="21"/>
      <w:szCs w:val="21"/>
      <w:lang w:val="en-GB" w:eastAsia="en-US"/>
    </w:rPr>
  </w:style>
  <w:style w:type="paragraph" w:styleId="affff">
    <w:name w:val="Quote"/>
    <w:basedOn w:val="a"/>
    <w:next w:val="a"/>
    <w:link w:val="affff0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f0">
    <w:name w:val="引用 字符"/>
    <w:basedOn w:val="a0"/>
    <w:link w:val="affff"/>
    <w:uiPriority w:val="29"/>
    <w:rPr>
      <w:rFonts w:ascii="Times New Roman" w:hAnsi="Times New Roman"/>
      <w:i/>
      <w:iCs/>
      <w:color w:val="404040" w:themeColor="text1" w:themeTint="BF"/>
      <w:lang w:val="en-GB" w:eastAsia="en-US"/>
    </w:rPr>
  </w:style>
  <w:style w:type="character" w:customStyle="1" w:styleId="af4">
    <w:name w:val="称呼 字符"/>
    <w:basedOn w:val="a0"/>
    <w:link w:val="af3"/>
    <w:rPr>
      <w:rFonts w:ascii="Times New Roman" w:hAnsi="Times New Roman"/>
      <w:lang w:val="en-GB" w:eastAsia="en-US"/>
    </w:rPr>
  </w:style>
  <w:style w:type="character" w:customStyle="1" w:styleId="aff9">
    <w:name w:val="签名 字符"/>
    <w:basedOn w:val="a0"/>
    <w:link w:val="aff8"/>
    <w:semiHidden/>
    <w:rPr>
      <w:rFonts w:ascii="Times New Roman" w:hAnsi="Times New Roman"/>
      <w:lang w:val="en-GB" w:eastAsia="en-US"/>
    </w:rPr>
  </w:style>
  <w:style w:type="character" w:customStyle="1" w:styleId="affc">
    <w:name w:val="副标题 字符"/>
    <w:basedOn w:val="a0"/>
    <w:link w:val="affb"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afff3">
    <w:name w:val="标题 字符"/>
    <w:basedOn w:val="a0"/>
    <w:link w:val="afff2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customStyle="1" w:styleId="TOC10">
    <w:name w:val="TOC 标题1"/>
    <w:basedOn w:val="1"/>
    <w:next w:val="a"/>
    <w:uiPriority w:val="39"/>
    <w:semiHidden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a"/>
    <w:qFormat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435</Words>
  <Characters>2818</Characters>
  <Application>Microsoft Office Word</Application>
  <DocSecurity>0</DocSecurity>
  <Lines>23</Lines>
  <Paragraphs>6</Paragraphs>
  <ScaleCrop>false</ScaleCrop>
  <Company>3GPP Support Team</Company>
  <LinksUpToDate>false</LinksUpToDate>
  <CharactersWithSpaces>3247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Zhaoning Wang</cp:lastModifiedBy>
  <cp:revision>30</cp:revision>
  <cp:lastPrinted>2411-12-31T15:59:00Z</cp:lastPrinted>
  <dcterms:created xsi:type="dcterms:W3CDTF">2020-02-03T08:32:00Z</dcterms:created>
  <dcterms:modified xsi:type="dcterms:W3CDTF">2023-08-11T17:50:00Z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2052-11.8.2.11824</vt:lpwstr>
  </property>
  <property fmtid="{D5CDD505-2E9C-101B-9397-08002B2CF9AE}" pid="22" name="ICV">
    <vt:lpwstr>B2A45C1EA30141268949CAD00D8EF9D3</vt:lpwstr>
  </property>
</Properties>
</file>